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E64E7EE"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E1467">
        <w:rPr>
          <w:rFonts w:cs="Arial"/>
          <w:noProof w:val="0"/>
          <w:sz w:val="24"/>
          <w:szCs w:val="24"/>
        </w:rPr>
        <w:t>4</w:t>
      </w:r>
      <w:r>
        <w:rPr>
          <w:rFonts w:cs="Arial"/>
          <w:bCs/>
          <w:noProof w:val="0"/>
          <w:sz w:val="24"/>
        </w:rPr>
        <w:tab/>
      </w:r>
      <w:r w:rsidR="00194F52" w:rsidRPr="00194F52">
        <w:rPr>
          <w:rFonts w:cs="Arial"/>
          <w:bCs/>
          <w:noProof w:val="0"/>
          <w:sz w:val="24"/>
        </w:rPr>
        <w:t>R3-</w:t>
      </w:r>
      <w:r w:rsidR="00593697">
        <w:rPr>
          <w:rFonts w:cs="Arial"/>
          <w:bCs/>
          <w:noProof w:val="0"/>
          <w:sz w:val="24"/>
        </w:rPr>
        <w:t>243340</w:t>
      </w:r>
    </w:p>
    <w:p w14:paraId="3FA579E8" w14:textId="709F67A0" w:rsidR="005E1467" w:rsidRPr="00250206" w:rsidRDefault="005E1467" w:rsidP="005E1467">
      <w:pPr>
        <w:pStyle w:val="28"/>
      </w:pPr>
      <w:bookmarkStart w:id="2" w:name="_Hlk19781143"/>
      <w:r>
        <w:rPr>
          <w:b/>
          <w:sz w:val="24"/>
          <w:szCs w:val="24"/>
        </w:rPr>
        <w:t>Fukuoka, Japan, 20 – 24 May</w:t>
      </w:r>
      <w:r w:rsidRPr="00533072">
        <w:rPr>
          <w:b/>
          <w:noProof/>
          <w:sz w:val="24"/>
        </w:rPr>
        <w:t>, 202</w:t>
      </w:r>
      <w:r>
        <w:rPr>
          <w:b/>
          <w:noProof/>
          <w:sz w:val="24"/>
        </w:rPr>
        <w:t>4</w:t>
      </w:r>
    </w:p>
    <w:p w14:paraId="399151FE" w14:textId="77777777" w:rsidR="00EE0733" w:rsidRDefault="00EE0733" w:rsidP="00B70BDD">
      <w:pPr>
        <w:pStyle w:val="a6"/>
        <w:rPr>
          <w:rFonts w:cs="Arial"/>
          <w:bCs/>
          <w:noProof w:val="0"/>
          <w:sz w:val="24"/>
          <w:lang w:eastAsia="ja-JP"/>
        </w:rPr>
      </w:pPr>
      <w:bookmarkStart w:id="3" w:name="_GoBack"/>
      <w:bookmarkEnd w:id="0"/>
      <w:bookmarkEnd w:id="2"/>
      <w:bookmarkEnd w:id="3"/>
    </w:p>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246BFC66" w:rsidR="005F436C" w:rsidRPr="00B50379" w:rsidRDefault="005F436C" w:rsidP="009A1081">
      <w:pPr>
        <w:pStyle w:val="afc"/>
        <w:ind w:left="1985" w:hanging="1985"/>
        <w:rPr>
          <w:lang w:eastAsia="ja-JP"/>
        </w:rPr>
      </w:pPr>
      <w:r>
        <w:t>T</w:t>
      </w:r>
      <w:r w:rsidRPr="00B50379">
        <w:t>itle:</w:t>
      </w:r>
      <w:r w:rsidRPr="00B50379">
        <w:tab/>
      </w:r>
      <w:r w:rsidR="00841CDD" w:rsidRPr="00841CDD">
        <w:t xml:space="preserve">Discussion on the </w:t>
      </w:r>
      <w:r w:rsidR="00A016B6">
        <w:t>p</w:t>
      </w:r>
      <w:r w:rsidR="00841CDD" w:rsidRPr="00841CDD">
        <w:t>rocedures related to the WAB</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750B66F4" w:rsidR="005B3717" w:rsidRDefault="003051BE" w:rsidP="005B3717">
      <w:pPr>
        <w:rPr>
          <w:i/>
        </w:rPr>
      </w:pPr>
      <w:r>
        <w:rPr>
          <w:rFonts w:eastAsia="宋体"/>
        </w:rPr>
        <w:t xml:space="preserve">The </w:t>
      </w:r>
      <w:r w:rsidR="00EA6B69">
        <w:rPr>
          <w:rFonts w:eastAsia="宋体" w:hint="eastAsia"/>
          <w:lang w:eastAsia="zh-CN"/>
        </w:rPr>
        <w:t>p</w:t>
      </w:r>
      <w:r w:rsidR="00EA6B69">
        <w:rPr>
          <w:rFonts w:eastAsia="宋体"/>
        </w:rPr>
        <w:t xml:space="preserve">rogress made </w:t>
      </w:r>
      <w:r w:rsidR="000E0D90">
        <w:rPr>
          <w:rFonts w:eastAsia="宋体"/>
        </w:rPr>
        <w:t>for WAB</w:t>
      </w:r>
      <w:r w:rsidR="00AB2043">
        <w:rPr>
          <w:rFonts w:eastAsia="宋体"/>
        </w:rPr>
        <w:t xml:space="preserve"> in the RAN3#123bis meeting </w:t>
      </w:r>
      <w:r w:rsidR="00EA6B69">
        <w:rPr>
          <w:rFonts w:eastAsia="宋体"/>
        </w:rPr>
        <w:t xml:space="preserve">is shown below </w:t>
      </w:r>
      <w:r w:rsidR="00B954F4">
        <w:rPr>
          <w:rFonts w:eastAsia="宋体"/>
        </w:rPr>
        <w:fldChar w:fldCharType="begin"/>
      </w:r>
      <w:r w:rsidR="00B954F4">
        <w:rPr>
          <w:rFonts w:eastAsia="宋体"/>
        </w:rPr>
        <w:instrText xml:space="preserve"> REF _Ref117787543 \r \h </w:instrText>
      </w:r>
      <w:r w:rsidR="00B954F4">
        <w:rPr>
          <w:rFonts w:eastAsia="宋体"/>
        </w:rPr>
      </w:r>
      <w:r w:rsidR="00B954F4">
        <w:rPr>
          <w:rFonts w:eastAsia="宋体"/>
        </w:rPr>
        <w:fldChar w:fldCharType="separate"/>
      </w:r>
      <w:r w:rsidR="00B954F4">
        <w:rPr>
          <w:rFonts w:eastAsia="宋体"/>
        </w:rPr>
        <w:t>[1]</w:t>
      </w:r>
      <w:r w:rsidR="00B954F4">
        <w:rPr>
          <w:rFonts w:eastAsia="宋体"/>
        </w:rPr>
        <w:fldChar w:fldCharType="end"/>
      </w:r>
      <w:r w:rsidR="000E0D90">
        <w:rPr>
          <w:rFonts w:eastAsia="宋体"/>
          <w:lang w:eastAsia="zh-CN"/>
        </w:rPr>
        <w:t>:</w:t>
      </w:r>
    </w:p>
    <w:p w14:paraId="77F4C443" w14:textId="77777777" w:rsidR="00B954F4" w:rsidRPr="00B954F4" w:rsidRDefault="00B954F4" w:rsidP="00B954F4">
      <w:pPr>
        <w:spacing w:after="120"/>
        <w:rPr>
          <w:rFonts w:eastAsia="Times New Roman"/>
          <w:i/>
          <w:iCs/>
          <w:lang w:eastAsia="ko-KR"/>
        </w:rPr>
      </w:pPr>
      <w:r w:rsidRPr="00B954F4">
        <w:rPr>
          <w:rFonts w:eastAsia="MS Mincho"/>
          <w:i/>
          <w:iCs/>
          <w:sz w:val="22"/>
          <w:szCs w:val="24"/>
          <w:lang w:val="en-US" w:eastAsia="ja-JP"/>
        </w:rPr>
        <w:t>The study is based on the following requirements:</w:t>
      </w:r>
    </w:p>
    <w:p w14:paraId="041A2A77" w14:textId="77777777" w:rsidR="00B954F4" w:rsidRPr="00B954F4" w:rsidRDefault="00B954F4" w:rsidP="007C3FD3">
      <w:pPr>
        <w:numPr>
          <w:ilvl w:val="0"/>
          <w:numId w:val="16"/>
        </w:numPr>
        <w:overflowPunct w:val="0"/>
        <w:autoSpaceDE w:val="0"/>
        <w:autoSpaceDN w:val="0"/>
        <w:adjustRightInd w:val="0"/>
        <w:spacing w:after="120"/>
        <w:textAlignment w:val="baseline"/>
        <w:rPr>
          <w:rFonts w:eastAsia="Times New Roman"/>
          <w:i/>
          <w:iCs/>
          <w:lang w:eastAsia="ko-KR"/>
        </w:rPr>
      </w:pPr>
      <w:r w:rsidRPr="00B954F4">
        <w:rPr>
          <w:rFonts w:eastAsia="Times New Roman"/>
          <w:i/>
          <w:iCs/>
          <w:lang w:eastAsia="ko-KR"/>
        </w:rPr>
        <w:t xml:space="preserve">The WAB-node includes a </w:t>
      </w:r>
      <w:proofErr w:type="spellStart"/>
      <w:r w:rsidRPr="00B954F4">
        <w:rPr>
          <w:rFonts w:eastAsia="Times New Roman"/>
          <w:i/>
          <w:iCs/>
          <w:lang w:eastAsia="ko-KR"/>
        </w:rPr>
        <w:t>gNB</w:t>
      </w:r>
      <w:proofErr w:type="spellEnd"/>
      <w:r w:rsidRPr="00B954F4">
        <w:rPr>
          <w:rFonts w:eastAsia="Times New Roman"/>
          <w:i/>
          <w:iCs/>
          <w:lang w:eastAsia="ko-KR"/>
        </w:rPr>
        <w:t xml:space="preserve"> component (WAB-</w:t>
      </w:r>
      <w:proofErr w:type="spellStart"/>
      <w:r w:rsidRPr="00B954F4">
        <w:rPr>
          <w:rFonts w:eastAsia="Times New Roman"/>
          <w:i/>
          <w:iCs/>
          <w:lang w:eastAsia="ko-KR"/>
        </w:rPr>
        <w:t>gNB</w:t>
      </w:r>
      <w:proofErr w:type="spellEnd"/>
      <w:r w:rsidRPr="00B954F4">
        <w:rPr>
          <w:rFonts w:eastAsia="Times New Roman"/>
          <w:i/>
          <w:iCs/>
          <w:lang w:eastAsia="ko-KR"/>
        </w:rPr>
        <w:t>) and an MT component (WAB-MT).</w:t>
      </w:r>
    </w:p>
    <w:p w14:paraId="7ADBCEE6"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The WAB-</w:t>
      </w:r>
      <w:proofErr w:type="spellStart"/>
      <w:r w:rsidRPr="00B954F4">
        <w:rPr>
          <w:rFonts w:eastAsia="Times New Roman"/>
          <w:i/>
          <w:iCs/>
          <w:lang w:eastAsia="ko-KR"/>
        </w:rPr>
        <w:t>gNB</w:t>
      </w:r>
      <w:proofErr w:type="spellEnd"/>
      <w:r w:rsidRPr="00B954F4">
        <w:rPr>
          <w:rFonts w:eastAsia="Times New Roman"/>
          <w:i/>
          <w:iCs/>
          <w:lang w:eastAsia="ko-KR"/>
        </w:rPr>
        <w:t xml:space="preserve"> is based on the </w:t>
      </w:r>
      <w:proofErr w:type="spellStart"/>
      <w:r w:rsidRPr="00B954F4">
        <w:rPr>
          <w:rFonts w:eastAsia="Times New Roman"/>
          <w:i/>
          <w:iCs/>
          <w:lang w:eastAsia="ko-KR"/>
        </w:rPr>
        <w:t>gNB</w:t>
      </w:r>
      <w:proofErr w:type="spellEnd"/>
      <w:r w:rsidRPr="00B954F4">
        <w:rPr>
          <w:rFonts w:eastAsia="Times New Roman"/>
          <w:i/>
          <w:iCs/>
          <w:lang w:eastAsia="ko-KR"/>
        </w:rPr>
        <w:t xml:space="preserve"> functionality specified in TS 38.300 [x] and TS 38.401 [y]. </w:t>
      </w:r>
    </w:p>
    <w:p w14:paraId="5D9D4C2F"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The CU-DU split of the WAB-</w:t>
      </w:r>
      <w:proofErr w:type="spellStart"/>
      <w:r w:rsidRPr="00B954F4">
        <w:rPr>
          <w:rFonts w:eastAsia="Times New Roman"/>
          <w:i/>
          <w:iCs/>
          <w:lang w:eastAsia="ko-KR"/>
        </w:rPr>
        <w:t>gNB</w:t>
      </w:r>
      <w:proofErr w:type="spellEnd"/>
      <w:r w:rsidRPr="00B954F4">
        <w:rPr>
          <w:rFonts w:eastAsia="Times New Roman"/>
          <w:i/>
          <w:iCs/>
          <w:lang w:eastAsia="ko-KR"/>
        </w:rPr>
        <w:t xml:space="preserve"> is not considered in this study.</w:t>
      </w:r>
    </w:p>
    <w:p w14:paraId="76808003"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The WAB-MT supports at least a subset of UE functionalities.</w:t>
      </w:r>
    </w:p>
    <w:p w14:paraId="3ABBE43B"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 xml:space="preserve">The NR </w:t>
      </w:r>
      <w:proofErr w:type="spellStart"/>
      <w:r w:rsidRPr="00B954F4">
        <w:rPr>
          <w:rFonts w:eastAsia="Times New Roman"/>
          <w:i/>
          <w:iCs/>
          <w:lang w:eastAsia="ko-KR"/>
        </w:rPr>
        <w:t>Uu</w:t>
      </w:r>
      <w:proofErr w:type="spellEnd"/>
      <w:r w:rsidRPr="00B954F4">
        <w:rPr>
          <w:rFonts w:eastAsia="Times New Roman"/>
          <w:i/>
          <w:iCs/>
          <w:lang w:eastAsia="ko-KR"/>
        </w:rPr>
        <w:t xml:space="preserve"> is used for the radio link between WAB-</w:t>
      </w:r>
      <w:proofErr w:type="spellStart"/>
      <w:r w:rsidRPr="00B954F4">
        <w:rPr>
          <w:rFonts w:eastAsia="Times New Roman"/>
          <w:i/>
          <w:iCs/>
          <w:lang w:eastAsia="ko-KR"/>
        </w:rPr>
        <w:t>gNB</w:t>
      </w:r>
      <w:proofErr w:type="spellEnd"/>
      <w:r w:rsidRPr="00B954F4">
        <w:rPr>
          <w:rFonts w:eastAsia="Times New Roman"/>
          <w:i/>
          <w:iCs/>
          <w:lang w:eastAsia="ko-KR"/>
        </w:rPr>
        <w:t xml:space="preserve"> and the served UEs. </w:t>
      </w:r>
    </w:p>
    <w:p w14:paraId="552F9010"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 xml:space="preserve">The NR </w:t>
      </w:r>
      <w:proofErr w:type="spellStart"/>
      <w:r w:rsidRPr="00B954F4">
        <w:rPr>
          <w:rFonts w:eastAsia="Times New Roman"/>
          <w:i/>
          <w:iCs/>
          <w:lang w:eastAsia="ko-KR"/>
        </w:rPr>
        <w:t>Uu</w:t>
      </w:r>
      <w:proofErr w:type="spellEnd"/>
      <w:r w:rsidRPr="00B954F4">
        <w:rPr>
          <w:rFonts w:eastAsia="Times New Roman"/>
          <w:i/>
          <w:iCs/>
          <w:lang w:eastAsia="ko-KR"/>
        </w:rPr>
        <w:t xml:space="preserve"> radio link between the WAB-</w:t>
      </w:r>
      <w:proofErr w:type="spellStart"/>
      <w:r w:rsidRPr="00B954F4">
        <w:rPr>
          <w:rFonts w:eastAsia="Times New Roman"/>
          <w:i/>
          <w:iCs/>
          <w:lang w:eastAsia="ko-KR"/>
        </w:rPr>
        <w:t>gNB</w:t>
      </w:r>
      <w:proofErr w:type="spellEnd"/>
      <w:r w:rsidRPr="00B954F4">
        <w:rPr>
          <w:rFonts w:eastAsia="Times New Roman"/>
          <w:i/>
          <w:iCs/>
          <w:lang w:eastAsia="ko-KR"/>
        </w:rPr>
        <w:t xml:space="preserve"> and the served UEs does not use NTN.</w:t>
      </w:r>
    </w:p>
    <w:p w14:paraId="1CB68D7B"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The study focuses on NR-</w:t>
      </w:r>
      <w:proofErr w:type="spellStart"/>
      <w:r w:rsidRPr="00B954F4">
        <w:rPr>
          <w:rFonts w:eastAsia="Times New Roman"/>
          <w:i/>
          <w:iCs/>
          <w:lang w:eastAsia="ko-KR"/>
        </w:rPr>
        <w:t>Uu</w:t>
      </w:r>
      <w:proofErr w:type="spellEnd"/>
      <w:r w:rsidRPr="00B954F4">
        <w:rPr>
          <w:rFonts w:eastAsia="Times New Roman"/>
          <w:i/>
          <w:iCs/>
          <w:lang w:eastAsia="ko-KR"/>
        </w:rPr>
        <w:t xml:space="preserve"> backhaul.</w:t>
      </w:r>
    </w:p>
    <w:p w14:paraId="225E6F18"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In-band scenario for access and backhaul is not precluded to be studied.</w:t>
      </w:r>
    </w:p>
    <w:p w14:paraId="1BD8A32B"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 xml:space="preserve">The study precludes the scenario where the access and the backhaul are in-band </w:t>
      </w:r>
      <w:r w:rsidRPr="00B954F4">
        <w:rPr>
          <w:rFonts w:eastAsia="宋体" w:hint="eastAsia"/>
          <w:i/>
          <w:iCs/>
          <w:lang w:val="en-US" w:eastAsia="zh-CN"/>
        </w:rPr>
        <w:t>while</w:t>
      </w:r>
      <w:r w:rsidRPr="00B954F4">
        <w:rPr>
          <w:rFonts w:eastAsia="Times New Roman"/>
          <w:i/>
          <w:iCs/>
          <w:lang w:eastAsia="ko-KR"/>
        </w:rPr>
        <w:t xml:space="preserve"> the backhaul uses NTN.</w:t>
      </w:r>
    </w:p>
    <w:p w14:paraId="60F86BFB" w14:textId="77777777" w:rsidR="00B954F4" w:rsidRPr="00B954F4" w:rsidRDefault="00B954F4" w:rsidP="007C3FD3">
      <w:pPr>
        <w:widowControl w:val="0"/>
        <w:numPr>
          <w:ilvl w:val="0"/>
          <w:numId w:val="16"/>
        </w:numPr>
        <w:spacing w:after="120"/>
        <w:rPr>
          <w:rFonts w:eastAsia="MS Mincho"/>
          <w:i/>
          <w:iCs/>
          <w:szCs w:val="28"/>
          <w:lang w:val="en-US"/>
        </w:rPr>
      </w:pPr>
      <w:r w:rsidRPr="00B954F4">
        <w:rPr>
          <w:rFonts w:eastAsia="MS Mincho"/>
          <w:i/>
          <w:iCs/>
          <w:szCs w:val="28"/>
          <w:lang w:val="en-US"/>
        </w:rPr>
        <w:t xml:space="preserve">The study focuses on the use of WAB-MT´s PDU session via NR </w:t>
      </w:r>
      <w:proofErr w:type="spellStart"/>
      <w:r w:rsidRPr="00B954F4">
        <w:rPr>
          <w:rFonts w:eastAsia="MS Mincho"/>
          <w:i/>
          <w:iCs/>
          <w:szCs w:val="28"/>
          <w:lang w:val="en-US"/>
        </w:rPr>
        <w:t>Uu</w:t>
      </w:r>
      <w:proofErr w:type="spellEnd"/>
      <w:r w:rsidRPr="00B954F4">
        <w:rPr>
          <w:rFonts w:eastAsia="MS Mincho"/>
          <w:i/>
          <w:iCs/>
          <w:szCs w:val="28"/>
          <w:lang w:val="en-US"/>
        </w:rPr>
        <w:t xml:space="preserve"> as backhaul of WAB-</w:t>
      </w:r>
      <w:proofErr w:type="spellStart"/>
      <w:r w:rsidRPr="00B954F4">
        <w:rPr>
          <w:rFonts w:eastAsia="MS Mincho"/>
          <w:i/>
          <w:iCs/>
          <w:szCs w:val="28"/>
          <w:lang w:val="en-US"/>
        </w:rPr>
        <w:t>gNB</w:t>
      </w:r>
      <w:proofErr w:type="spellEnd"/>
      <w:r w:rsidRPr="00B954F4">
        <w:rPr>
          <w:rFonts w:eastAsia="MS Mincho"/>
          <w:i/>
          <w:iCs/>
          <w:szCs w:val="28"/>
          <w:lang w:val="en-US"/>
        </w:rPr>
        <w:t>. Other options for the backhaul (including non-3GPP radio technology) are not precluded but are not a part of the study.</w:t>
      </w:r>
    </w:p>
    <w:p w14:paraId="35536156"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A WAB-</w:t>
      </w:r>
      <w:proofErr w:type="spellStart"/>
      <w:r w:rsidRPr="00B954F4">
        <w:rPr>
          <w:rFonts w:eastAsia="Times New Roman"/>
          <w:i/>
          <w:iCs/>
          <w:lang w:eastAsia="ko-KR"/>
        </w:rPr>
        <w:t>gNB</w:t>
      </w:r>
      <w:proofErr w:type="spellEnd"/>
      <w:r w:rsidRPr="00B954F4">
        <w:rPr>
          <w:rFonts w:eastAsia="Times New Roman"/>
          <w:i/>
          <w:iCs/>
          <w:lang w:eastAsia="ko-KR"/>
        </w:rPr>
        <w:t xml:space="preserve"> cannot serve WAB-MT</w:t>
      </w:r>
      <w:r w:rsidRPr="00B954F4">
        <w:rPr>
          <w:rFonts w:eastAsia="Times New Roman"/>
          <w:i/>
          <w:iCs/>
          <w:lang w:val="en-US" w:eastAsia="ko-KR"/>
        </w:rPr>
        <w:t>(</w:t>
      </w:r>
      <w:r w:rsidRPr="00B954F4">
        <w:rPr>
          <w:rFonts w:eastAsia="Times New Roman"/>
          <w:i/>
          <w:iCs/>
          <w:lang w:eastAsia="ko-KR"/>
        </w:rPr>
        <w:t>s).</w:t>
      </w:r>
    </w:p>
    <w:p w14:paraId="5ACA0252"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The study includes a scenario where the WAB-</w:t>
      </w:r>
      <w:proofErr w:type="spellStart"/>
      <w:r w:rsidRPr="00B954F4">
        <w:rPr>
          <w:rFonts w:eastAsia="Times New Roman"/>
          <w:i/>
          <w:iCs/>
          <w:lang w:eastAsia="ko-KR"/>
        </w:rPr>
        <w:t>gNB</w:t>
      </w:r>
      <w:proofErr w:type="spellEnd"/>
      <w:r w:rsidRPr="00B954F4">
        <w:rPr>
          <w:rFonts w:eastAsia="Times New Roman"/>
          <w:i/>
          <w:iCs/>
          <w:lang w:eastAsia="ko-KR"/>
        </w:rPr>
        <w:t xml:space="preserve"> and the WAB-MT connect to the same PLMN or to different PLMNs.</w:t>
      </w:r>
    </w:p>
    <w:p w14:paraId="12C7FB14" w14:textId="77777777" w:rsidR="00B954F4" w:rsidRPr="00B954F4" w:rsidRDefault="00B954F4" w:rsidP="007C3FD3">
      <w:pPr>
        <w:numPr>
          <w:ilvl w:val="0"/>
          <w:numId w:val="16"/>
        </w:numPr>
        <w:spacing w:after="120"/>
        <w:rPr>
          <w:rFonts w:eastAsia="Times New Roman"/>
          <w:i/>
          <w:iCs/>
          <w:lang w:eastAsia="ko-KR"/>
        </w:rPr>
      </w:pPr>
      <w:r w:rsidRPr="00B954F4">
        <w:rPr>
          <w:rFonts w:eastAsia="Times New Roman"/>
          <w:i/>
          <w:iCs/>
          <w:lang w:eastAsia="ko-KR"/>
        </w:rPr>
        <w:t>The WAB-MT may connect to a public PLMN or an SNPN.</w:t>
      </w:r>
    </w:p>
    <w:p w14:paraId="45996766" w14:textId="77777777" w:rsidR="00B954F4" w:rsidRPr="00B954F4" w:rsidRDefault="00B954F4" w:rsidP="007C3FD3">
      <w:pPr>
        <w:numPr>
          <w:ilvl w:val="0"/>
          <w:numId w:val="16"/>
        </w:numPr>
        <w:spacing w:after="120"/>
        <w:rPr>
          <w:rFonts w:eastAsia="Malgun Gothic"/>
          <w:i/>
          <w:iCs/>
          <w:lang w:eastAsia="ko-KR"/>
        </w:rPr>
      </w:pPr>
      <w:r w:rsidRPr="00B954F4">
        <w:rPr>
          <w:rFonts w:eastAsia="Times New Roman"/>
          <w:i/>
          <w:iCs/>
          <w:lang w:eastAsia="ko-KR"/>
        </w:rPr>
        <w:t>The WAB-</w:t>
      </w:r>
      <w:proofErr w:type="spellStart"/>
      <w:r w:rsidRPr="00B954F4">
        <w:rPr>
          <w:rFonts w:eastAsia="Times New Roman"/>
          <w:i/>
          <w:iCs/>
          <w:lang w:eastAsia="ko-KR"/>
        </w:rPr>
        <w:t>gNB</w:t>
      </w:r>
      <w:proofErr w:type="spellEnd"/>
      <w:r w:rsidRPr="00B954F4">
        <w:rPr>
          <w:rFonts w:eastAsia="Times New Roman"/>
          <w:i/>
          <w:iCs/>
          <w:lang w:eastAsia="ko-KR"/>
        </w:rPr>
        <w:t xml:space="preserve"> may connect to a public PLMN or an SNPN. </w:t>
      </w:r>
    </w:p>
    <w:p w14:paraId="481D81CE" w14:textId="291C814E" w:rsidR="007578FC" w:rsidRPr="00B954F4" w:rsidRDefault="00B954F4" w:rsidP="007C3FD3">
      <w:pPr>
        <w:numPr>
          <w:ilvl w:val="0"/>
          <w:numId w:val="16"/>
        </w:numPr>
        <w:spacing w:after="120"/>
        <w:rPr>
          <w:rFonts w:eastAsia="Malgun Gothic"/>
          <w:i/>
          <w:iCs/>
          <w:lang w:eastAsia="ko-KR"/>
        </w:rPr>
      </w:pPr>
      <w:r w:rsidRPr="00B954F4">
        <w:rPr>
          <w:rFonts w:eastAsia="Times New Roman"/>
          <w:i/>
          <w:iCs/>
          <w:lang w:eastAsia="ko-KR"/>
        </w:rPr>
        <w:t>Legacy UEs can connect to the WAB-</w:t>
      </w:r>
      <w:proofErr w:type="spellStart"/>
      <w:r w:rsidRPr="00B954F4">
        <w:rPr>
          <w:rFonts w:eastAsia="Times New Roman"/>
          <w:i/>
          <w:iCs/>
          <w:lang w:eastAsia="ko-KR"/>
        </w:rPr>
        <w:t>gNB</w:t>
      </w:r>
      <w:proofErr w:type="spellEnd"/>
      <w:r w:rsidRPr="00B954F4">
        <w:rPr>
          <w:rFonts w:eastAsia="Times New Roman"/>
          <w:i/>
          <w:iCs/>
          <w:lang w:val="en-US" w:eastAsia="ko-KR"/>
        </w:rPr>
        <w:t>. T</w:t>
      </w:r>
      <w:r w:rsidRPr="00B954F4">
        <w:rPr>
          <w:rFonts w:eastAsia="Times New Roman"/>
          <w:i/>
          <w:iCs/>
          <w:lang w:eastAsia="ko-KR"/>
        </w:rPr>
        <w:t xml:space="preserve">here are no WAB-specific enhancements </w:t>
      </w:r>
      <w:r w:rsidRPr="00B954F4">
        <w:rPr>
          <w:rFonts w:eastAsia="Times New Roman"/>
          <w:i/>
          <w:iCs/>
          <w:lang w:val="en-US" w:eastAsia="ko-KR"/>
        </w:rPr>
        <w:t xml:space="preserve">for </w:t>
      </w:r>
      <w:r w:rsidRPr="00B954F4">
        <w:rPr>
          <w:rFonts w:eastAsia="Times New Roman"/>
          <w:i/>
          <w:iCs/>
          <w:lang w:eastAsia="ko-KR"/>
        </w:rPr>
        <w:t xml:space="preserve">UEs </w:t>
      </w:r>
      <w:r w:rsidRPr="00B954F4">
        <w:rPr>
          <w:rFonts w:eastAsia="Times New Roman"/>
          <w:i/>
          <w:iCs/>
          <w:lang w:val="en-US" w:eastAsia="ko-KR"/>
        </w:rPr>
        <w:t>that connect to the WAB-</w:t>
      </w:r>
      <w:proofErr w:type="spellStart"/>
      <w:r w:rsidRPr="00B954F4">
        <w:rPr>
          <w:rFonts w:eastAsia="Times New Roman"/>
          <w:i/>
          <w:iCs/>
          <w:lang w:val="en-US" w:eastAsia="ko-KR"/>
        </w:rPr>
        <w:t>gNB</w:t>
      </w:r>
      <w:proofErr w:type="spellEnd"/>
      <w:r w:rsidRPr="00B954F4">
        <w:rPr>
          <w:rFonts w:eastAsia="Times New Roman"/>
          <w:i/>
          <w:iCs/>
          <w:lang w:val="en-US" w:eastAsia="ko-KR"/>
        </w:rPr>
        <w:t>.</w:t>
      </w:r>
    </w:p>
    <w:p w14:paraId="57B14E68" w14:textId="558D347C" w:rsidR="00B954F4" w:rsidRDefault="00A016B6"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And the following issue is still open according to </w:t>
      </w:r>
      <w:r>
        <w:rPr>
          <w:rFonts w:eastAsia="宋体"/>
          <w:lang w:eastAsia="zh-CN"/>
        </w:rPr>
        <w:fldChar w:fldCharType="begin"/>
      </w:r>
      <w:r>
        <w:rPr>
          <w:rFonts w:eastAsia="宋体"/>
          <w:lang w:eastAsia="zh-CN"/>
        </w:rPr>
        <w:instrText xml:space="preserve"> REF _Ref165552613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w:t>
      </w:r>
    </w:p>
    <w:p w14:paraId="2523598E" w14:textId="54C5A7D4" w:rsidR="00A016B6" w:rsidRPr="00A016B6" w:rsidRDefault="00A016B6" w:rsidP="00A016B6">
      <w:pPr>
        <w:widowControl w:val="0"/>
        <w:overflowPunct w:val="0"/>
        <w:autoSpaceDE w:val="0"/>
        <w:autoSpaceDN w:val="0"/>
        <w:adjustRightInd w:val="0"/>
        <w:spacing w:before="100" w:beforeAutospacing="1"/>
        <w:textAlignment w:val="baseline"/>
        <w:rPr>
          <w:rFonts w:ascii="Calibri" w:eastAsia="宋体" w:hAnsi="Calibri" w:cs="Calibri"/>
          <w:b/>
          <w:i/>
          <w:iCs/>
          <w:color w:val="0000FF"/>
          <w:sz w:val="18"/>
          <w:szCs w:val="18"/>
          <w:lang w:val="en-US" w:eastAsia="zh-CN"/>
        </w:rPr>
      </w:pPr>
      <w:r w:rsidRPr="00A016B6">
        <w:rPr>
          <w:rFonts w:ascii="Calibri" w:eastAsia="宋体" w:hAnsi="Calibri" w:cs="Calibri"/>
          <w:b/>
          <w:i/>
          <w:iCs/>
          <w:color w:val="0000FF"/>
          <w:sz w:val="18"/>
          <w:szCs w:val="18"/>
          <w:lang w:val="en-US" w:eastAsia="zh-CN"/>
        </w:rPr>
        <w:t xml:space="preserve">To be continued: discuss RAN related aspects of the two MWAB-node-mobility scenarios identified by SA2 </w:t>
      </w:r>
    </w:p>
    <w:p w14:paraId="42978BF0" w14:textId="04E37E2C"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proofErr w:type="spellStart"/>
      <w:r w:rsidR="00A016B6">
        <w:rPr>
          <w:rFonts w:eastAsia="宋体"/>
          <w:lang w:eastAsia="zh-CN"/>
        </w:rPr>
        <w:t>dicusse</w:t>
      </w:r>
      <w:r w:rsidR="003051BE">
        <w:rPr>
          <w:rFonts w:eastAsia="宋体"/>
          <w:lang w:eastAsia="zh-CN"/>
        </w:rPr>
        <w:t>s</w:t>
      </w:r>
      <w:proofErr w:type="spellEnd"/>
      <w:r w:rsidR="003051BE">
        <w:rPr>
          <w:rFonts w:eastAsia="宋体"/>
          <w:lang w:eastAsia="zh-CN"/>
        </w:rPr>
        <w:t xml:space="preserve"> on </w:t>
      </w:r>
      <w:r w:rsidR="00FB67D5">
        <w:rPr>
          <w:rFonts w:eastAsia="宋体" w:hint="eastAsia"/>
          <w:lang w:eastAsia="zh-CN"/>
        </w:rPr>
        <w:t>the</w:t>
      </w:r>
      <w:r w:rsidR="00FB67D5">
        <w:rPr>
          <w:rFonts w:eastAsia="宋体"/>
          <w:lang w:eastAsia="zh-CN"/>
        </w:rPr>
        <w:t xml:space="preserve"> </w:t>
      </w:r>
      <w:r w:rsidR="00A016B6">
        <w:rPr>
          <w:rFonts w:eastAsia="宋体"/>
          <w:lang w:eastAsia="zh-CN"/>
        </w:rPr>
        <w:t>procedures related to</w:t>
      </w:r>
      <w:r w:rsidR="003051BE">
        <w:rPr>
          <w:rFonts w:eastAsia="宋体"/>
          <w:lang w:eastAsia="zh-CN"/>
        </w:rPr>
        <w:t xml:space="preserve"> </w:t>
      </w:r>
      <w:r w:rsidR="00F740F7">
        <w:rPr>
          <w:rFonts w:eastAsia="宋体"/>
          <w:lang w:eastAsia="zh-CN"/>
        </w:rPr>
        <w:t xml:space="preserve">the </w:t>
      </w:r>
      <w:r w:rsidR="003051BE">
        <w:rPr>
          <w:rFonts w:eastAsia="宋体"/>
          <w:lang w:eastAsia="zh-CN"/>
        </w:rPr>
        <w:t>WAB</w:t>
      </w:r>
      <w:r w:rsidR="00F740F7">
        <w:rPr>
          <w:rFonts w:eastAsia="宋体"/>
          <w:lang w:eastAsia="zh-CN"/>
        </w:rPr>
        <w:t>-node</w:t>
      </w:r>
      <w:r>
        <w:rPr>
          <w:rFonts w:eastAsia="宋体"/>
          <w:lang w:eastAsia="zh-CN"/>
        </w:rPr>
        <w:t>.</w:t>
      </w:r>
    </w:p>
    <w:p w14:paraId="56E8EBDF" w14:textId="41F73FA8" w:rsidR="00C945DB" w:rsidRDefault="005C0A63" w:rsidP="00F031A8">
      <w:pPr>
        <w:pStyle w:val="10"/>
      </w:pPr>
      <w:r>
        <w:t>2</w:t>
      </w:r>
      <w:r>
        <w:tab/>
        <w:t>Discussion</w:t>
      </w:r>
    </w:p>
    <w:p w14:paraId="07A5F130" w14:textId="50DDD80E" w:rsidR="005C0A63" w:rsidRDefault="005C0A63" w:rsidP="003329FB">
      <w:pPr>
        <w:pStyle w:val="20"/>
      </w:pPr>
      <w:r>
        <w:t>2.1</w:t>
      </w:r>
      <w:r>
        <w:tab/>
      </w:r>
      <w:r w:rsidR="001A1810">
        <w:t>WAB</w:t>
      </w:r>
      <w:r w:rsidR="003329FB">
        <w:t>-node</w:t>
      </w:r>
      <w:r w:rsidR="001A1810">
        <w:t xml:space="preserve"> integration</w:t>
      </w:r>
    </w:p>
    <w:p w14:paraId="569928E0" w14:textId="2B62CFA7" w:rsidR="004E24EC" w:rsidRDefault="00E359E4" w:rsidP="005C0A63">
      <w:pPr>
        <w:rPr>
          <w:lang w:eastAsia="zh-CN"/>
        </w:rPr>
      </w:pPr>
      <w:r>
        <w:rPr>
          <w:lang w:eastAsia="zh-CN"/>
        </w:rPr>
        <w:t xml:space="preserve">During the integration of an IAB-node or a mobile IAB-node, the MT functionality </w:t>
      </w:r>
      <w:r w:rsidR="00EB0C6B">
        <w:rPr>
          <w:rFonts w:hint="eastAsia"/>
          <w:lang w:eastAsia="zh-CN"/>
        </w:rPr>
        <w:t>will</w:t>
      </w:r>
      <w:r w:rsidR="00EB0C6B">
        <w:rPr>
          <w:lang w:eastAsia="zh-CN"/>
        </w:rPr>
        <w:t xml:space="preserve"> </w:t>
      </w:r>
      <w:r w:rsidR="00EB0C6B">
        <w:rPr>
          <w:rFonts w:hint="eastAsia"/>
          <w:lang w:eastAsia="zh-CN"/>
        </w:rPr>
        <w:t>add</w:t>
      </w:r>
      <w:r w:rsidR="00EB0C6B">
        <w:rPr>
          <w:lang w:eastAsia="zh-CN"/>
        </w:rPr>
        <w:t xml:space="preserve"> </w:t>
      </w:r>
      <w:r w:rsidR="00EB0C6B">
        <w:rPr>
          <w:rFonts w:hint="eastAsia"/>
          <w:lang w:eastAsia="zh-CN"/>
        </w:rPr>
        <w:t>IAB/</w:t>
      </w:r>
      <w:r w:rsidR="00EB0C6B">
        <w:rPr>
          <w:lang w:eastAsia="zh-CN"/>
        </w:rPr>
        <w:t>mobile IAB indication in</w:t>
      </w:r>
      <w:r>
        <w:rPr>
          <w:lang w:eastAsia="zh-CN"/>
        </w:rPr>
        <w:t xml:space="preserve"> RRC </w:t>
      </w:r>
      <w:proofErr w:type="spellStart"/>
      <w:r>
        <w:rPr>
          <w:lang w:eastAsia="zh-CN"/>
        </w:rPr>
        <w:t>signaling</w:t>
      </w:r>
      <w:proofErr w:type="spellEnd"/>
      <w:r>
        <w:rPr>
          <w:lang w:eastAsia="zh-CN"/>
        </w:rPr>
        <w:t xml:space="preserve"> to help the donor-</w:t>
      </w:r>
      <w:proofErr w:type="spellStart"/>
      <w:r>
        <w:rPr>
          <w:lang w:eastAsia="zh-CN"/>
        </w:rPr>
        <w:t>gNB</w:t>
      </w:r>
      <w:proofErr w:type="spellEnd"/>
      <w:r>
        <w:rPr>
          <w:lang w:eastAsia="zh-CN"/>
        </w:rPr>
        <w:t xml:space="preserve"> to select a proper </w:t>
      </w:r>
      <w:r w:rsidR="00167AF2">
        <w:rPr>
          <w:lang w:eastAsia="zh-CN"/>
        </w:rPr>
        <w:t xml:space="preserve">serving </w:t>
      </w:r>
      <w:r>
        <w:rPr>
          <w:lang w:eastAsia="zh-CN"/>
        </w:rPr>
        <w:t xml:space="preserve">AMF. </w:t>
      </w:r>
      <w:r w:rsidR="00C32865">
        <w:rPr>
          <w:lang w:eastAsia="zh-CN"/>
        </w:rPr>
        <w:t xml:space="preserve">In our opinion, this solution </w:t>
      </w:r>
      <w:r w:rsidR="00E050C6">
        <w:rPr>
          <w:lang w:eastAsia="zh-CN"/>
        </w:rPr>
        <w:t>could also be applied for the WAB-node</w:t>
      </w:r>
      <w:r w:rsidR="00030DFE">
        <w:rPr>
          <w:lang w:eastAsia="zh-CN"/>
        </w:rPr>
        <w:t xml:space="preserve">. The early WAB-node indication </w:t>
      </w:r>
      <w:r w:rsidR="00030DFE">
        <w:rPr>
          <w:rFonts w:hint="eastAsia"/>
          <w:lang w:eastAsia="zh-CN"/>
        </w:rPr>
        <w:t>from</w:t>
      </w:r>
      <w:r w:rsidR="00030DFE">
        <w:rPr>
          <w:lang w:eastAsia="zh-CN"/>
        </w:rPr>
        <w:t xml:space="preserve"> the WAB-MT via RRC will be helpful for the </w:t>
      </w:r>
      <w:proofErr w:type="spellStart"/>
      <w:r w:rsidR="00030DFE">
        <w:rPr>
          <w:lang w:eastAsia="zh-CN"/>
        </w:rPr>
        <w:t>gNB</w:t>
      </w:r>
      <w:proofErr w:type="spellEnd"/>
      <w:r w:rsidR="00030DFE">
        <w:rPr>
          <w:lang w:eastAsia="zh-CN"/>
        </w:rPr>
        <w:t xml:space="preserve"> serving </w:t>
      </w:r>
      <w:proofErr w:type="spellStart"/>
      <w:r w:rsidR="00030DFE">
        <w:rPr>
          <w:lang w:eastAsia="zh-CN"/>
        </w:rPr>
        <w:t>theWAB</w:t>
      </w:r>
      <w:proofErr w:type="spellEnd"/>
      <w:r w:rsidR="00030DFE">
        <w:rPr>
          <w:lang w:eastAsia="zh-CN"/>
        </w:rPr>
        <w:t>-MT to select a proper AMF which supports the WAB-node</w:t>
      </w:r>
      <w:r w:rsidR="00301435">
        <w:rPr>
          <w:lang w:eastAsia="zh-CN"/>
        </w:rPr>
        <w:t xml:space="preserve"> during</w:t>
      </w:r>
      <w:r w:rsidR="00030DFE">
        <w:rPr>
          <w:lang w:eastAsia="zh-CN"/>
        </w:rPr>
        <w:t xml:space="preserve"> the initial access procedure.</w:t>
      </w:r>
      <w:r w:rsidR="00301435">
        <w:rPr>
          <w:lang w:eastAsia="zh-CN"/>
        </w:rPr>
        <w:t xml:space="preserve"> </w:t>
      </w:r>
      <w:r w:rsidR="00030DFE">
        <w:rPr>
          <w:lang w:eastAsia="zh-CN"/>
        </w:rPr>
        <w:t xml:space="preserve"> </w:t>
      </w:r>
      <w:r w:rsidR="00D20EF3">
        <w:rPr>
          <w:lang w:eastAsia="zh-CN"/>
        </w:rPr>
        <w:t xml:space="preserve">It will be </w:t>
      </w:r>
      <w:proofErr w:type="spellStart"/>
      <w:r w:rsidR="00D20EF3">
        <w:rPr>
          <w:lang w:eastAsia="zh-CN"/>
        </w:rPr>
        <w:t>benifitial</w:t>
      </w:r>
      <w:proofErr w:type="spellEnd"/>
      <w:r w:rsidR="00D20EF3">
        <w:rPr>
          <w:lang w:eastAsia="zh-CN"/>
        </w:rPr>
        <w:t xml:space="preserve"> for the </w:t>
      </w:r>
      <w:r w:rsidR="007368FF">
        <w:rPr>
          <w:lang w:eastAsia="zh-CN"/>
        </w:rPr>
        <w:t xml:space="preserve">WAB-node to </w:t>
      </w:r>
      <w:r w:rsidR="007714EF">
        <w:rPr>
          <w:lang w:eastAsia="zh-CN"/>
        </w:rPr>
        <w:t>access</w:t>
      </w:r>
      <w:r w:rsidR="007368FF">
        <w:rPr>
          <w:lang w:eastAsia="zh-CN"/>
        </w:rPr>
        <w:t xml:space="preserve"> the appropriated serving network </w:t>
      </w:r>
      <w:r w:rsidR="00D20EF3">
        <w:rPr>
          <w:lang w:eastAsia="zh-CN"/>
        </w:rPr>
        <w:t>at the ver</w:t>
      </w:r>
      <w:r w:rsidR="007714EF">
        <w:rPr>
          <w:lang w:eastAsia="zh-CN"/>
        </w:rPr>
        <w:t>y</w:t>
      </w:r>
      <w:r w:rsidR="00D20EF3">
        <w:rPr>
          <w:lang w:eastAsia="zh-CN"/>
        </w:rPr>
        <w:t xml:space="preserve"> beginning</w:t>
      </w:r>
      <w:r w:rsidR="006D781D">
        <w:rPr>
          <w:lang w:eastAsia="zh-CN"/>
        </w:rPr>
        <w:t xml:space="preserve">, otherwise the </w:t>
      </w:r>
      <w:r w:rsidR="00EB0C6B">
        <w:rPr>
          <w:lang w:eastAsia="zh-CN"/>
        </w:rPr>
        <w:t xml:space="preserve">AMF </w:t>
      </w:r>
      <w:r w:rsidR="00EB0C6B">
        <w:rPr>
          <w:lang w:eastAsia="zh-CN"/>
        </w:rPr>
        <w:lastRenderedPageBreak/>
        <w:t>re</w:t>
      </w:r>
      <w:r w:rsidR="00902760">
        <w:rPr>
          <w:lang w:eastAsia="zh-CN"/>
        </w:rPr>
        <w:t>-</w:t>
      </w:r>
      <w:r w:rsidR="00902760">
        <w:rPr>
          <w:rFonts w:hint="eastAsia"/>
          <w:lang w:eastAsia="zh-CN"/>
        </w:rPr>
        <w:t>al</w:t>
      </w:r>
      <w:r w:rsidR="00EB0C6B">
        <w:rPr>
          <w:lang w:eastAsia="zh-CN"/>
        </w:rPr>
        <w:t xml:space="preserve">location needs to be performed, and will cause delay for the </w:t>
      </w:r>
      <w:r w:rsidR="006D781D">
        <w:rPr>
          <w:lang w:eastAsia="zh-CN"/>
        </w:rPr>
        <w:t>WAB-</w:t>
      </w:r>
      <w:r w:rsidR="00EB0C6B">
        <w:rPr>
          <w:lang w:eastAsia="zh-CN"/>
        </w:rPr>
        <w:t>node integration procedure</w:t>
      </w:r>
      <w:r w:rsidR="00D20EF3">
        <w:rPr>
          <w:lang w:eastAsia="zh-CN"/>
        </w:rPr>
        <w:t>.</w:t>
      </w:r>
      <w:r w:rsidR="007368FF">
        <w:rPr>
          <w:lang w:eastAsia="zh-CN"/>
        </w:rPr>
        <w:t xml:space="preserve"> </w:t>
      </w:r>
      <w:r w:rsidR="00815866">
        <w:rPr>
          <w:lang w:eastAsia="zh-CN"/>
        </w:rPr>
        <w:t xml:space="preserve">The definition of the WAB-node indication is FFS on using explicit IE or using WAB-node specific S-NSSAI since it is more related to stage 3 impacts. </w:t>
      </w:r>
    </w:p>
    <w:p w14:paraId="69C53C38" w14:textId="682C4680" w:rsidR="0042245B" w:rsidRPr="00B5018A" w:rsidRDefault="0042245B" w:rsidP="007C3FD3">
      <w:pPr>
        <w:pStyle w:val="afe"/>
        <w:numPr>
          <w:ilvl w:val="0"/>
          <w:numId w:val="17"/>
        </w:numPr>
        <w:ind w:left="714" w:hanging="357"/>
        <w:contextualSpacing w:val="0"/>
        <w:rPr>
          <w:b/>
          <w:bCs/>
          <w:lang w:eastAsia="zh-CN"/>
        </w:rPr>
      </w:pPr>
      <w:r w:rsidRPr="0042245B">
        <w:rPr>
          <w:rFonts w:eastAsiaTheme="minorEastAsia"/>
          <w:b/>
          <w:bCs/>
          <w:lang w:eastAsia="zh-CN"/>
        </w:rPr>
        <w:t xml:space="preserve">The early WAB-node indication via RRC will be helpful for the </w:t>
      </w:r>
      <w:proofErr w:type="spellStart"/>
      <w:r w:rsidRPr="0042245B">
        <w:rPr>
          <w:rFonts w:eastAsiaTheme="minorEastAsia"/>
          <w:b/>
          <w:bCs/>
          <w:lang w:eastAsia="zh-CN"/>
        </w:rPr>
        <w:t>gNB</w:t>
      </w:r>
      <w:proofErr w:type="spellEnd"/>
      <w:r w:rsidRPr="0042245B">
        <w:rPr>
          <w:rFonts w:eastAsiaTheme="minorEastAsia"/>
          <w:b/>
          <w:bCs/>
          <w:lang w:eastAsia="zh-CN"/>
        </w:rPr>
        <w:t xml:space="preserve"> serving the WAB-MT to select a proper AMF for the WAB-node</w:t>
      </w:r>
      <w:r w:rsidR="00534BC4">
        <w:rPr>
          <w:rFonts w:eastAsiaTheme="minorEastAsia"/>
          <w:b/>
          <w:bCs/>
          <w:lang w:eastAsia="zh-CN"/>
        </w:rPr>
        <w:t>.</w:t>
      </w:r>
    </w:p>
    <w:p w14:paraId="4B3FACC0" w14:textId="4281A866" w:rsidR="004E24EC" w:rsidRPr="004E24EC" w:rsidRDefault="004E24EC" w:rsidP="002D1B4C">
      <w:pPr>
        <w:pStyle w:val="Proposal"/>
        <w:ind w:left="714" w:hanging="357"/>
      </w:pPr>
      <w:r w:rsidRPr="004E24EC">
        <w:t xml:space="preserve">WAB-MT sends WAB-node indication via RRC to the </w:t>
      </w:r>
      <w:proofErr w:type="spellStart"/>
      <w:r w:rsidRPr="004E24EC">
        <w:t>gNB</w:t>
      </w:r>
      <w:proofErr w:type="spellEnd"/>
      <w:r w:rsidRPr="004E24EC">
        <w:t xml:space="preserve"> serving the WAB-MT during the initial access procedure, then a proper AMF which supports the WAB-node will be selected. FFS on</w:t>
      </w:r>
      <w:r w:rsidR="003B760A">
        <w:t xml:space="preserve"> </w:t>
      </w:r>
      <w:r w:rsidRPr="004E24EC">
        <w:t>using explicit IE or using WAB-node specific S-NSSAI</w:t>
      </w:r>
      <w:r w:rsidR="00230315">
        <w:t xml:space="preserve"> </w:t>
      </w:r>
      <w:r w:rsidR="00230315" w:rsidRPr="004E24EC">
        <w:t>as the indication</w:t>
      </w:r>
      <w:r w:rsidRPr="004E24EC">
        <w:t>.</w:t>
      </w:r>
    </w:p>
    <w:p w14:paraId="3128652B" w14:textId="319CB585" w:rsidR="00B50158" w:rsidRDefault="00D77A94" w:rsidP="005C0A63">
      <w:r>
        <w:rPr>
          <w:lang w:eastAsia="zh-CN"/>
        </w:rPr>
        <w:t xml:space="preserve">The WAB-node requires the </w:t>
      </w:r>
      <w:r w:rsidR="008527E8">
        <w:rPr>
          <w:lang w:eastAsia="zh-CN"/>
        </w:rPr>
        <w:t xml:space="preserve">WAB-MT to establish </w:t>
      </w:r>
      <w:r w:rsidR="007E64BF">
        <w:rPr>
          <w:lang w:eastAsia="zh-CN"/>
        </w:rPr>
        <w:t>at least one</w:t>
      </w:r>
      <w:r w:rsidR="008527E8">
        <w:rPr>
          <w:lang w:eastAsia="zh-CN"/>
        </w:rPr>
        <w:t xml:space="preserve"> </w:t>
      </w:r>
      <w:r>
        <w:rPr>
          <w:lang w:eastAsia="zh-CN"/>
        </w:rPr>
        <w:t>PDU session</w:t>
      </w:r>
      <w:r w:rsidR="007E64BF">
        <w:rPr>
          <w:lang w:eastAsia="zh-CN"/>
        </w:rPr>
        <w:t xml:space="preserve"> t</w:t>
      </w:r>
      <w:r>
        <w:rPr>
          <w:lang w:eastAsia="zh-CN"/>
        </w:rPr>
        <w:t xml:space="preserve">o provide backhaul transmission </w:t>
      </w:r>
      <w:r w:rsidR="00D13872">
        <w:rPr>
          <w:lang w:eastAsia="zh-CN"/>
        </w:rPr>
        <w:t xml:space="preserve">of </w:t>
      </w:r>
      <w:r w:rsidR="008A1674">
        <w:rPr>
          <w:lang w:eastAsia="zh-CN"/>
        </w:rPr>
        <w:t xml:space="preserve">OAM </w:t>
      </w:r>
      <w:r w:rsidR="00B50158" w:rsidRPr="004359E2">
        <w:t>connectivity</w:t>
      </w:r>
      <w:bookmarkStart w:id="4" w:name="_Hlk162254622"/>
      <w:r w:rsidR="00B50158">
        <w:t>, control-plane data or user-plane data</w:t>
      </w:r>
      <w:r w:rsidR="00D13872">
        <w:t xml:space="preserve"> for the WAB-</w:t>
      </w:r>
      <w:proofErr w:type="spellStart"/>
      <w:r w:rsidR="00D13872">
        <w:t>gNB</w:t>
      </w:r>
      <w:bookmarkEnd w:id="4"/>
      <w:proofErr w:type="spellEnd"/>
      <w:r w:rsidR="00B50158">
        <w:t>.</w:t>
      </w:r>
      <w:r w:rsidR="00D84950">
        <w:t xml:space="preserve"> Hence, it is necessary for the WAB-MT to establish a default PDU session for transmitting the OAM/NG-C/</w:t>
      </w:r>
      <w:proofErr w:type="spellStart"/>
      <w:r w:rsidR="00D84950">
        <w:t>Xn</w:t>
      </w:r>
      <w:proofErr w:type="spellEnd"/>
      <w:r w:rsidR="00D84950">
        <w:t xml:space="preserve">-C </w:t>
      </w:r>
      <w:r w:rsidR="00DC3944">
        <w:rPr>
          <w:rFonts w:hint="eastAsia"/>
          <w:lang w:eastAsia="zh-CN"/>
        </w:rPr>
        <w:t>traffic</w:t>
      </w:r>
      <w:r w:rsidR="00D84950">
        <w:t xml:space="preserve"> after it accesses the network.</w:t>
      </w:r>
      <w:r w:rsidR="00FA1E02">
        <w:t xml:space="preserve"> </w:t>
      </w:r>
      <w:r w:rsidR="00FA1E02" w:rsidRPr="00FA1E02">
        <w:t>As for transmitting the NG-U data of the WAB-</w:t>
      </w:r>
      <w:proofErr w:type="spellStart"/>
      <w:r w:rsidR="00FA1E02" w:rsidRPr="00FA1E02">
        <w:t>gNB</w:t>
      </w:r>
      <w:proofErr w:type="spellEnd"/>
      <w:r w:rsidR="00FA1E02" w:rsidRPr="00FA1E02">
        <w:t>, it is feasible that the WAB-MT re-uses the established default PDU session, or, the WAB-MT may request to establish a new PDU session. It is proposed that,</w:t>
      </w:r>
    </w:p>
    <w:p w14:paraId="445A89DC" w14:textId="2545DADB" w:rsidR="008527E8" w:rsidRPr="00FA1E02" w:rsidRDefault="00D77A94" w:rsidP="007C3FD3">
      <w:pPr>
        <w:pStyle w:val="Proposal"/>
      </w:pPr>
      <w:r w:rsidRPr="00784E57">
        <w:t>WAB</w:t>
      </w:r>
      <w:r>
        <w:t xml:space="preserve">-MT </w:t>
      </w:r>
      <w:r w:rsidR="00D84950">
        <w:t xml:space="preserve">needs to </w:t>
      </w:r>
      <w:r w:rsidRPr="00784E57">
        <w:t xml:space="preserve">establish a default PDU session for </w:t>
      </w:r>
      <w:r w:rsidR="00D84950" w:rsidRPr="00D84950">
        <w:t xml:space="preserve">transmitting the </w:t>
      </w:r>
      <w:r w:rsidRPr="00784E57">
        <w:t>OAM/NG-C/</w:t>
      </w:r>
      <w:proofErr w:type="spellStart"/>
      <w:r w:rsidRPr="00784E57">
        <w:t>Xn</w:t>
      </w:r>
      <w:proofErr w:type="spellEnd"/>
      <w:r w:rsidRPr="00784E57">
        <w:t>-C</w:t>
      </w:r>
      <w:r w:rsidR="00D84950">
        <w:t xml:space="preserve"> </w:t>
      </w:r>
      <w:r w:rsidR="00F507EA">
        <w:rPr>
          <w:rFonts w:hint="eastAsia"/>
          <w:lang w:eastAsia="zh-CN"/>
        </w:rPr>
        <w:t>traffic</w:t>
      </w:r>
      <w:r w:rsidR="00D84950">
        <w:t xml:space="preserve"> </w:t>
      </w:r>
      <w:r w:rsidRPr="00784E57">
        <w:t xml:space="preserve">after </w:t>
      </w:r>
      <w:r w:rsidR="00D84950">
        <w:t>it accesses the network</w:t>
      </w:r>
      <w:r w:rsidRPr="00784E57">
        <w:t>.</w:t>
      </w:r>
    </w:p>
    <w:p w14:paraId="1A72E4FE" w14:textId="29AC427F" w:rsidR="00D77A94" w:rsidRDefault="0060661F" w:rsidP="00D77A94">
      <w:pPr>
        <w:pStyle w:val="Proposal"/>
      </w:pPr>
      <w:r>
        <w:t>WAB-MT</w:t>
      </w:r>
      <w:r w:rsidR="00DD30C4">
        <w:t xml:space="preserve"> can </w:t>
      </w:r>
      <w:r>
        <w:t>re-</w:t>
      </w:r>
      <w:r w:rsidR="00DD30C4">
        <w:t xml:space="preserve">use </w:t>
      </w:r>
      <w:r w:rsidRPr="0060661F">
        <w:t>the established default PDU session, or request to</w:t>
      </w:r>
      <w:r w:rsidR="00DD30C4">
        <w:t xml:space="preserve"> establish </w:t>
      </w:r>
      <w:r w:rsidR="00961C76" w:rsidRPr="00961C76">
        <w:t>a new PDU session for transmitting the NG-U data of the WAB-</w:t>
      </w:r>
      <w:proofErr w:type="spellStart"/>
      <w:r w:rsidR="00961C76" w:rsidRPr="00961C76">
        <w:t>gNB</w:t>
      </w:r>
      <w:proofErr w:type="spellEnd"/>
      <w:r w:rsidR="00961C76" w:rsidRPr="00961C76">
        <w:t>.</w:t>
      </w:r>
    </w:p>
    <w:p w14:paraId="14C9D620" w14:textId="7CD51561" w:rsidR="00A24227" w:rsidRDefault="008527E8" w:rsidP="005C0A63">
      <w:pPr>
        <w:rPr>
          <w:lang w:eastAsia="zh-CN"/>
        </w:rPr>
      </w:pPr>
      <w:r>
        <w:rPr>
          <w:lang w:eastAsia="zh-CN"/>
        </w:rPr>
        <w:t>Based on above</w:t>
      </w:r>
      <w:r w:rsidR="00842A5D">
        <w:rPr>
          <w:lang w:eastAsia="zh-CN"/>
        </w:rPr>
        <w:t xml:space="preserve"> </w:t>
      </w:r>
      <w:r w:rsidR="00842A5D">
        <w:rPr>
          <w:rFonts w:hint="eastAsia"/>
          <w:lang w:eastAsia="zh-CN"/>
        </w:rPr>
        <w:t>understanding</w:t>
      </w:r>
      <w:r>
        <w:rPr>
          <w:lang w:eastAsia="zh-CN"/>
        </w:rPr>
        <w:t xml:space="preserve">, </w:t>
      </w:r>
      <w:r w:rsidR="00B3701A">
        <w:rPr>
          <w:lang w:eastAsia="zh-CN"/>
        </w:rPr>
        <w:t>the key steps</w:t>
      </w:r>
      <w:r>
        <w:rPr>
          <w:lang w:eastAsia="zh-CN"/>
        </w:rPr>
        <w:t xml:space="preserve"> of WAB-node integration procedure</w:t>
      </w:r>
      <w:r w:rsidR="00B3701A">
        <w:rPr>
          <w:lang w:eastAsia="zh-CN"/>
        </w:rPr>
        <w:t xml:space="preserve"> are shown </w:t>
      </w:r>
      <w:r w:rsidR="000E0D90">
        <w:rPr>
          <w:lang w:eastAsia="zh-CN"/>
        </w:rPr>
        <w:t>below</w:t>
      </w:r>
      <w:r w:rsidR="00B3701A">
        <w:rPr>
          <w:lang w:eastAsia="zh-CN"/>
        </w:rPr>
        <w:t>.</w:t>
      </w:r>
    </w:p>
    <w:p w14:paraId="0679D5BC" w14:textId="17EA0D6A" w:rsidR="003329FB" w:rsidRDefault="00593697" w:rsidP="002A5D6E">
      <w:pPr>
        <w:jc w:val="center"/>
        <w:rPr>
          <w:lang w:eastAsia="zh-CN"/>
        </w:rPr>
      </w:pPr>
      <w:r>
        <w:object w:dxaOrig="20262" w:dyaOrig="5594" w14:anchorId="07966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5pt;height:129pt" o:ole="">
            <v:imagedata r:id="rId9" o:title=""/>
          </v:shape>
          <o:OLEObject Type="Embed" ProgID="EdrawMax.EdrawDocument.1" ShapeID="_x0000_i1031" DrawAspect="Content" ObjectID="_1776848250" r:id="rId10"/>
        </w:object>
      </w:r>
    </w:p>
    <w:p w14:paraId="2ACF6730" w14:textId="1B7CCA43" w:rsidR="003329FB" w:rsidRPr="007C3D0A" w:rsidRDefault="003329FB" w:rsidP="003329FB">
      <w:pPr>
        <w:jc w:val="center"/>
        <w:rPr>
          <w:lang w:eastAsia="zh-CN"/>
        </w:rPr>
      </w:pPr>
      <w:r w:rsidRPr="007C3D0A">
        <w:rPr>
          <w:rFonts w:hint="eastAsia"/>
          <w:lang w:eastAsia="zh-CN"/>
        </w:rPr>
        <w:t>F</w:t>
      </w:r>
      <w:r w:rsidRPr="007C3D0A">
        <w:rPr>
          <w:lang w:eastAsia="zh-CN"/>
        </w:rPr>
        <w:t>ig</w:t>
      </w:r>
      <w:r w:rsidR="00EB19A9" w:rsidRPr="007C3D0A">
        <w:rPr>
          <w:rFonts w:hint="eastAsia"/>
          <w:lang w:eastAsia="zh-CN"/>
        </w:rPr>
        <w:t>.</w:t>
      </w:r>
      <w:r w:rsidRPr="007C3D0A">
        <w:rPr>
          <w:lang w:eastAsia="zh-CN"/>
        </w:rPr>
        <w:t xml:space="preserve">1 </w:t>
      </w:r>
      <w:r w:rsidR="007B6FC2" w:rsidRPr="007C3D0A">
        <w:rPr>
          <w:lang w:eastAsia="zh-CN"/>
        </w:rPr>
        <w:t>WAB</w:t>
      </w:r>
      <w:r w:rsidRPr="007C3D0A">
        <w:rPr>
          <w:lang w:eastAsia="zh-CN"/>
        </w:rPr>
        <w:t>-node</w:t>
      </w:r>
      <w:r w:rsidRPr="007C3D0A">
        <w:rPr>
          <w:rFonts w:hint="eastAsia"/>
          <w:lang w:eastAsia="zh-CN"/>
        </w:rPr>
        <w:t xml:space="preserve"> </w:t>
      </w:r>
      <w:r w:rsidRPr="007C3D0A">
        <w:rPr>
          <w:lang w:eastAsia="zh-CN"/>
        </w:rPr>
        <w:t>integration procedure</w:t>
      </w:r>
    </w:p>
    <w:p w14:paraId="3B392FFF" w14:textId="0B0585E4" w:rsidR="005C0A63" w:rsidRDefault="00B3701A" w:rsidP="005C0A63">
      <w:r w:rsidRPr="00501DD9">
        <w:rPr>
          <w:b/>
          <w:bCs/>
        </w:rPr>
        <w:t>Phase 1: WAB-MT setup</w:t>
      </w:r>
      <w:r w:rsidR="00F031A8" w:rsidRPr="00501DD9">
        <w:rPr>
          <w:b/>
          <w:bCs/>
        </w:rPr>
        <w:t>.</w:t>
      </w:r>
      <w:r>
        <w:t xml:space="preserve"> The </w:t>
      </w:r>
      <w:r w:rsidR="007B6FC2">
        <w:t>WAB</w:t>
      </w:r>
      <w:r>
        <w:t xml:space="preserve">-MT of a </w:t>
      </w:r>
      <w:r w:rsidR="007B6FC2">
        <w:t>WAB</w:t>
      </w:r>
      <w:r>
        <w:t xml:space="preserve">-node connects to the network in the way as a UE by performing </w:t>
      </w:r>
      <w:r w:rsidR="004359E2" w:rsidRPr="004359E2">
        <w:t xml:space="preserve">RRC connection setup procedure with </w:t>
      </w:r>
      <w:proofErr w:type="spellStart"/>
      <w:r w:rsidR="00DD2EDC">
        <w:rPr>
          <w:rFonts w:hint="eastAsia"/>
          <w:lang w:eastAsia="zh-CN"/>
        </w:rPr>
        <w:t>g</w:t>
      </w:r>
      <w:r w:rsidR="00DD2EDC">
        <w:rPr>
          <w:lang w:eastAsia="zh-CN"/>
        </w:rPr>
        <w:t>NB</w:t>
      </w:r>
      <w:proofErr w:type="spellEnd"/>
      <w:r w:rsidR="00DD2EDC">
        <w:rPr>
          <w:lang w:eastAsia="zh-CN"/>
        </w:rPr>
        <w:t xml:space="preserve"> serving the WAB-MT</w:t>
      </w:r>
      <w:r w:rsidR="004359E2" w:rsidRPr="004359E2">
        <w:t>, authentication with</w:t>
      </w:r>
      <w:r w:rsidR="004359E2">
        <w:t xml:space="preserve"> </w:t>
      </w:r>
      <w:r w:rsidR="00323CB7">
        <w:t xml:space="preserve">the </w:t>
      </w:r>
      <w:r w:rsidR="004359E2">
        <w:t xml:space="preserve">5GC for </w:t>
      </w:r>
      <w:r w:rsidR="007B6FC2">
        <w:t>WAB</w:t>
      </w:r>
      <w:r w:rsidR="004359E2">
        <w:t>-MT</w:t>
      </w:r>
      <w:r w:rsidR="002C679F">
        <w:t>.</w:t>
      </w:r>
      <w:r w:rsidR="003F329A">
        <w:t xml:space="preserve"> </w:t>
      </w:r>
      <w:r w:rsidR="00DD2EDC">
        <w:t xml:space="preserve">During the initial access procedure, the WAB-MT can </w:t>
      </w:r>
      <w:r w:rsidR="00CA1A0A">
        <w:t>provide WAB-node indication</w:t>
      </w:r>
      <w:r w:rsidR="00DD2EDC">
        <w:t xml:space="preserve"> to help</w:t>
      </w:r>
      <w:r w:rsidR="00006B8B">
        <w:t xml:space="preserve"> the </w:t>
      </w:r>
      <w:proofErr w:type="spellStart"/>
      <w:r w:rsidR="00006B8B">
        <w:rPr>
          <w:rFonts w:hint="eastAsia"/>
          <w:lang w:eastAsia="zh-CN"/>
        </w:rPr>
        <w:t>g</w:t>
      </w:r>
      <w:r w:rsidR="00006B8B">
        <w:rPr>
          <w:lang w:eastAsia="zh-CN"/>
        </w:rPr>
        <w:t>NB</w:t>
      </w:r>
      <w:proofErr w:type="spellEnd"/>
      <w:r w:rsidR="00006B8B">
        <w:rPr>
          <w:lang w:eastAsia="zh-CN"/>
        </w:rPr>
        <w:t xml:space="preserve"> serving the WAB-MT to select a </w:t>
      </w:r>
      <w:proofErr w:type="spellStart"/>
      <w:r w:rsidR="00006B8B">
        <w:rPr>
          <w:lang w:eastAsia="zh-CN"/>
        </w:rPr>
        <w:t>propoer</w:t>
      </w:r>
      <w:proofErr w:type="spellEnd"/>
      <w:r w:rsidR="00006B8B">
        <w:rPr>
          <w:lang w:eastAsia="zh-CN"/>
        </w:rPr>
        <w:t xml:space="preserve"> serving AMF.</w:t>
      </w:r>
      <w:r w:rsidR="00DD2EDC">
        <w:t xml:space="preserve"> </w:t>
      </w:r>
      <w:r w:rsidR="003F329A">
        <w:t xml:space="preserve">After the </w:t>
      </w:r>
      <w:r w:rsidR="007B6FC2">
        <w:t>WAB</w:t>
      </w:r>
      <w:r w:rsidR="003F329A">
        <w:t>-MT is authorized</w:t>
      </w:r>
      <w:r w:rsidR="004359E2" w:rsidRPr="004359E2">
        <w:t>,</w:t>
      </w:r>
      <w:r w:rsidR="003F329A">
        <w:t xml:space="preserve"> the </w:t>
      </w:r>
      <w:r w:rsidR="007B6FC2">
        <w:t>WAB</w:t>
      </w:r>
      <w:r w:rsidR="003F329A">
        <w:t xml:space="preserve">-MT </w:t>
      </w:r>
      <w:r w:rsidR="00F30513">
        <w:t xml:space="preserve">can establish </w:t>
      </w:r>
      <w:r w:rsidR="00C42F22">
        <w:t>a</w:t>
      </w:r>
      <w:r w:rsidR="00706F22">
        <w:t xml:space="preserve"> default</w:t>
      </w:r>
      <w:r w:rsidR="00F30513">
        <w:t xml:space="preserve"> PDU session </w:t>
      </w:r>
      <w:r w:rsidR="00181199">
        <w:t xml:space="preserve">for the </w:t>
      </w:r>
      <w:r w:rsidR="00F30513">
        <w:t>backhaul</w:t>
      </w:r>
      <w:r w:rsidR="00181199">
        <w:t xml:space="preserve"> transmission</w:t>
      </w:r>
      <w:r w:rsidR="00F556AA">
        <w:t xml:space="preserve"> </w:t>
      </w:r>
      <w:r w:rsidR="00706F22">
        <w:t>of</w:t>
      </w:r>
      <w:r w:rsidR="00F30513">
        <w:t xml:space="preserve"> </w:t>
      </w:r>
      <w:r w:rsidR="004359E2" w:rsidRPr="004359E2">
        <w:t>OAM connectivity</w:t>
      </w:r>
      <w:r w:rsidR="00706F22" w:rsidRPr="00706F22">
        <w:t xml:space="preserve">, control-plane </w:t>
      </w:r>
      <w:r w:rsidR="008F44E7">
        <w:rPr>
          <w:rFonts w:hint="eastAsia"/>
          <w:lang w:eastAsia="zh-CN"/>
        </w:rPr>
        <w:t>traffic</w:t>
      </w:r>
      <w:r w:rsidR="00706F22" w:rsidRPr="00706F22">
        <w:t xml:space="preserve"> or user-plane </w:t>
      </w:r>
      <w:r w:rsidR="008F44E7">
        <w:rPr>
          <w:rFonts w:hint="eastAsia"/>
          <w:lang w:eastAsia="zh-CN"/>
        </w:rPr>
        <w:t>traffic</w:t>
      </w:r>
      <w:r w:rsidR="004359E2" w:rsidRPr="004359E2">
        <w:t xml:space="preserve">. </w:t>
      </w:r>
    </w:p>
    <w:p w14:paraId="4A7BA23C" w14:textId="39D44C66" w:rsidR="00B3701A" w:rsidRDefault="00B3701A" w:rsidP="005C0A63">
      <w:pPr>
        <w:rPr>
          <w:lang w:eastAsia="zh-CN"/>
        </w:rPr>
      </w:pPr>
      <w:r w:rsidRPr="00501DD9">
        <w:rPr>
          <w:rFonts w:hint="eastAsia"/>
          <w:b/>
          <w:bCs/>
          <w:lang w:eastAsia="zh-CN"/>
        </w:rPr>
        <w:t>P</w:t>
      </w:r>
      <w:r w:rsidRPr="00501DD9">
        <w:rPr>
          <w:b/>
          <w:bCs/>
          <w:lang w:eastAsia="zh-CN"/>
        </w:rPr>
        <w:t xml:space="preserve">hase 2: </w:t>
      </w:r>
      <w:r w:rsidR="007B6FC2">
        <w:rPr>
          <w:b/>
          <w:bCs/>
          <w:lang w:eastAsia="zh-CN"/>
        </w:rPr>
        <w:t>WAB</w:t>
      </w:r>
      <w:r w:rsidR="002C679F" w:rsidRPr="00501DD9">
        <w:rPr>
          <w:b/>
          <w:bCs/>
          <w:lang w:eastAsia="zh-CN"/>
        </w:rPr>
        <w:t>-</w:t>
      </w:r>
      <w:proofErr w:type="spellStart"/>
      <w:r w:rsidR="002C679F" w:rsidRPr="00501DD9">
        <w:rPr>
          <w:b/>
          <w:bCs/>
          <w:lang w:eastAsia="zh-CN"/>
        </w:rPr>
        <w:t>gNB</w:t>
      </w:r>
      <w:proofErr w:type="spellEnd"/>
      <w:r w:rsidR="002C679F" w:rsidRPr="00501DD9">
        <w:rPr>
          <w:b/>
          <w:bCs/>
          <w:lang w:eastAsia="zh-CN"/>
        </w:rPr>
        <w:t xml:space="preserve"> initialization.</w:t>
      </w:r>
      <w:r w:rsidR="00C87714">
        <w:rPr>
          <w:lang w:eastAsia="zh-CN"/>
        </w:rPr>
        <w:t xml:space="preserve"> </w:t>
      </w:r>
      <w:r w:rsidR="00940C1E">
        <w:rPr>
          <w:lang w:eastAsia="zh-CN"/>
        </w:rPr>
        <w:t xml:space="preserve">In this phase, OAM can provide the </w:t>
      </w:r>
      <w:r w:rsidR="007B6FC2">
        <w:rPr>
          <w:lang w:eastAsia="zh-CN"/>
        </w:rPr>
        <w:t>WAB</w:t>
      </w:r>
      <w:r w:rsidR="00940C1E">
        <w:rPr>
          <w:lang w:eastAsia="zh-CN"/>
        </w:rPr>
        <w:t>-</w:t>
      </w:r>
      <w:proofErr w:type="spellStart"/>
      <w:r w:rsidR="00940C1E">
        <w:rPr>
          <w:lang w:eastAsia="zh-CN"/>
        </w:rPr>
        <w:t>gNB</w:t>
      </w:r>
      <w:proofErr w:type="spellEnd"/>
      <w:r w:rsidR="00940C1E">
        <w:rPr>
          <w:lang w:eastAsia="zh-CN"/>
        </w:rPr>
        <w:t xml:space="preserve"> with the initial configuration </w:t>
      </w:r>
      <w:r w:rsidR="002770BB">
        <w:rPr>
          <w:lang w:eastAsia="zh-CN"/>
        </w:rPr>
        <w:t>to</w:t>
      </w:r>
      <w:r w:rsidR="003B5A6D">
        <w:rPr>
          <w:lang w:eastAsia="zh-CN"/>
        </w:rPr>
        <w:t xml:space="preserve"> </w:t>
      </w:r>
      <w:r w:rsidR="00F419B2">
        <w:rPr>
          <w:lang w:eastAsia="zh-CN"/>
        </w:rPr>
        <w:t>act</w:t>
      </w:r>
      <w:r w:rsidR="002D2009">
        <w:rPr>
          <w:lang w:eastAsia="zh-CN"/>
        </w:rPr>
        <w:t xml:space="preserve"> as </w:t>
      </w:r>
      <w:r w:rsidR="00940C1E">
        <w:rPr>
          <w:lang w:eastAsia="zh-CN"/>
        </w:rPr>
        <w:t>a NG-RAN node.</w:t>
      </w:r>
    </w:p>
    <w:p w14:paraId="132B5308" w14:textId="53BEB58B" w:rsidR="00B3701A" w:rsidRDefault="00B3701A" w:rsidP="005C0A63">
      <w:pPr>
        <w:rPr>
          <w:lang w:eastAsia="zh-CN"/>
        </w:rPr>
      </w:pPr>
      <w:r w:rsidRPr="00501DD9">
        <w:rPr>
          <w:rFonts w:hint="eastAsia"/>
          <w:b/>
          <w:bCs/>
          <w:lang w:eastAsia="zh-CN"/>
        </w:rPr>
        <w:t>P</w:t>
      </w:r>
      <w:r w:rsidRPr="00501DD9">
        <w:rPr>
          <w:b/>
          <w:bCs/>
          <w:lang w:eastAsia="zh-CN"/>
        </w:rPr>
        <w:t>hase 3-1:</w:t>
      </w:r>
      <w:r w:rsidR="002C679F" w:rsidRPr="00501DD9">
        <w:rPr>
          <w:b/>
          <w:bCs/>
          <w:lang w:eastAsia="zh-CN"/>
        </w:rPr>
        <w:t xml:space="preserve"> NG connection setup.</w:t>
      </w:r>
      <w:r w:rsidR="00C42F22" w:rsidRPr="00501DD9">
        <w:rPr>
          <w:b/>
          <w:bCs/>
          <w:lang w:eastAsia="zh-CN"/>
        </w:rPr>
        <w:t xml:space="preserve"> </w:t>
      </w:r>
      <w:r w:rsidR="00C42F22">
        <w:rPr>
          <w:lang w:eastAsia="zh-CN"/>
        </w:rPr>
        <w:t>The</w:t>
      </w:r>
      <w:r w:rsidR="003B5A6D">
        <w:rPr>
          <w:lang w:eastAsia="zh-CN"/>
        </w:rPr>
        <w:t xml:space="preserve"> WAB-</w:t>
      </w:r>
      <w:proofErr w:type="spellStart"/>
      <w:r w:rsidR="003B5A6D">
        <w:rPr>
          <w:lang w:eastAsia="zh-CN"/>
        </w:rPr>
        <w:t>gNB</w:t>
      </w:r>
      <w:proofErr w:type="spellEnd"/>
      <w:r w:rsidR="003B5A6D">
        <w:rPr>
          <w:lang w:eastAsia="zh-CN"/>
        </w:rPr>
        <w:t xml:space="preserve"> can </w:t>
      </w:r>
      <w:r w:rsidR="00BA252A">
        <w:rPr>
          <w:lang w:eastAsia="zh-CN"/>
        </w:rPr>
        <w:t xml:space="preserve">initiate NG setup </w:t>
      </w:r>
      <w:r w:rsidR="002770BB">
        <w:rPr>
          <w:lang w:eastAsia="zh-CN"/>
        </w:rPr>
        <w:t xml:space="preserve">procedure </w:t>
      </w:r>
      <w:r w:rsidR="00BA252A">
        <w:rPr>
          <w:lang w:eastAsia="zh-CN"/>
        </w:rPr>
        <w:t>towards the AMF</w:t>
      </w:r>
      <w:r w:rsidR="00BA252A">
        <w:rPr>
          <w:rFonts w:hint="eastAsia"/>
          <w:lang w:eastAsia="zh-CN"/>
        </w:rPr>
        <w:t>(</w:t>
      </w:r>
      <w:r w:rsidR="00BA252A">
        <w:rPr>
          <w:lang w:eastAsia="zh-CN"/>
        </w:rPr>
        <w:t>s) serving the UE.</w:t>
      </w:r>
    </w:p>
    <w:p w14:paraId="44EE8D53" w14:textId="0736AB69" w:rsidR="003B5A6D" w:rsidRDefault="00B3701A" w:rsidP="005C0A63">
      <w:pPr>
        <w:rPr>
          <w:lang w:eastAsia="zh-CN"/>
        </w:rPr>
      </w:pPr>
      <w:r w:rsidRPr="00501DD9">
        <w:rPr>
          <w:rFonts w:hint="eastAsia"/>
          <w:b/>
          <w:bCs/>
          <w:lang w:eastAsia="zh-CN"/>
        </w:rPr>
        <w:t>P</w:t>
      </w:r>
      <w:r w:rsidRPr="00501DD9">
        <w:rPr>
          <w:b/>
          <w:bCs/>
          <w:lang w:eastAsia="zh-CN"/>
        </w:rPr>
        <w:t>hase 3-2:</w:t>
      </w:r>
      <w:r w:rsidR="002C679F" w:rsidRPr="00501DD9">
        <w:rPr>
          <w:b/>
          <w:bCs/>
          <w:lang w:eastAsia="zh-CN"/>
        </w:rPr>
        <w:t xml:space="preserve"> </w:t>
      </w:r>
      <w:proofErr w:type="spellStart"/>
      <w:r w:rsidR="002C679F" w:rsidRPr="00501DD9">
        <w:rPr>
          <w:b/>
          <w:bCs/>
          <w:lang w:eastAsia="zh-CN"/>
        </w:rPr>
        <w:t>Xn</w:t>
      </w:r>
      <w:proofErr w:type="spellEnd"/>
      <w:r w:rsidR="002C679F" w:rsidRPr="00501DD9">
        <w:rPr>
          <w:b/>
          <w:bCs/>
          <w:lang w:eastAsia="zh-CN"/>
        </w:rPr>
        <w:t xml:space="preserve"> connection setup.</w:t>
      </w:r>
      <w:r w:rsidR="00F05BCF">
        <w:rPr>
          <w:lang w:eastAsia="zh-CN"/>
        </w:rPr>
        <w:t xml:space="preserve"> The WAB-</w:t>
      </w:r>
      <w:proofErr w:type="spellStart"/>
      <w:r w:rsidR="00F05BCF">
        <w:rPr>
          <w:lang w:eastAsia="zh-CN"/>
        </w:rPr>
        <w:t>gNB</w:t>
      </w:r>
      <w:proofErr w:type="spellEnd"/>
      <w:r w:rsidR="00F05BCF">
        <w:rPr>
          <w:lang w:eastAsia="zh-CN"/>
        </w:rPr>
        <w:t xml:space="preserve"> can initiate </w:t>
      </w:r>
      <w:proofErr w:type="spellStart"/>
      <w:r w:rsidR="00F05BCF">
        <w:rPr>
          <w:lang w:eastAsia="zh-CN"/>
        </w:rPr>
        <w:t>Xn</w:t>
      </w:r>
      <w:proofErr w:type="spellEnd"/>
      <w:r w:rsidR="00F05BCF">
        <w:rPr>
          <w:lang w:eastAsia="zh-CN"/>
        </w:rPr>
        <w:t xml:space="preserve"> setup </w:t>
      </w:r>
      <w:r w:rsidR="002770BB">
        <w:rPr>
          <w:lang w:eastAsia="zh-CN"/>
        </w:rPr>
        <w:t xml:space="preserve">procedure </w:t>
      </w:r>
      <w:r w:rsidR="00F05BCF">
        <w:rPr>
          <w:lang w:eastAsia="zh-CN"/>
        </w:rPr>
        <w:t>towards the neighbouring NG-RAN node</w:t>
      </w:r>
      <w:r w:rsidR="006C1B15">
        <w:rPr>
          <w:lang w:eastAsia="zh-CN"/>
        </w:rPr>
        <w:t>(s)</w:t>
      </w:r>
      <w:r w:rsidR="00F05BCF">
        <w:rPr>
          <w:lang w:eastAsia="zh-CN"/>
        </w:rPr>
        <w:t xml:space="preserve">, including the </w:t>
      </w:r>
      <w:r w:rsidR="007B6FC2">
        <w:rPr>
          <w:lang w:eastAsia="zh-CN"/>
        </w:rPr>
        <w:t>WAB</w:t>
      </w:r>
      <w:r w:rsidR="00F05BCF">
        <w:rPr>
          <w:lang w:eastAsia="zh-CN"/>
        </w:rPr>
        <w:t>-donor and</w:t>
      </w:r>
      <w:r w:rsidR="00F05BCF">
        <w:rPr>
          <w:rFonts w:hint="eastAsia"/>
          <w:lang w:eastAsia="zh-CN"/>
        </w:rPr>
        <w:t>/</w:t>
      </w:r>
      <w:r w:rsidR="00F05BCF">
        <w:rPr>
          <w:lang w:eastAsia="zh-CN"/>
        </w:rPr>
        <w:t>or other NG-RAN node(s).</w:t>
      </w:r>
      <w:r w:rsidR="00AF6B18">
        <w:rPr>
          <w:lang w:eastAsia="zh-CN"/>
        </w:rPr>
        <w:t xml:space="preserve"> </w:t>
      </w:r>
    </w:p>
    <w:p w14:paraId="556E35F6" w14:textId="5A7F4D91" w:rsidR="0022696B" w:rsidRDefault="00EE4AC6" w:rsidP="007C3FD3">
      <w:pPr>
        <w:pStyle w:val="Proposal"/>
      </w:pPr>
      <w:r>
        <w:rPr>
          <w:lang w:eastAsia="zh-CN"/>
        </w:rPr>
        <w:t>A</w:t>
      </w:r>
      <w:r w:rsidR="00121ED9">
        <w:t xml:space="preserve">gree </w:t>
      </w:r>
      <w:r w:rsidR="00784E57" w:rsidRPr="00784E57">
        <w:t xml:space="preserve">the </w:t>
      </w:r>
      <w:r w:rsidR="007B6FC2">
        <w:t>WAB</w:t>
      </w:r>
      <w:r w:rsidR="00E627B9">
        <w:t xml:space="preserve">-node </w:t>
      </w:r>
      <w:r w:rsidR="00E627B9" w:rsidRPr="00784E57">
        <w:t>integration procedure</w:t>
      </w:r>
      <w:r w:rsidR="00784E57" w:rsidRPr="00784E57">
        <w:t>, including</w:t>
      </w:r>
      <w:r w:rsidR="00B52DE7">
        <w:t xml:space="preserve"> </w:t>
      </w:r>
      <w:r w:rsidR="00BF3501">
        <w:t xml:space="preserve">the key steps of </w:t>
      </w:r>
      <w:r w:rsidR="007B6FC2">
        <w:t>WAB</w:t>
      </w:r>
      <w:r w:rsidR="00B52DE7" w:rsidRPr="00B52DE7">
        <w:t>-MT setup</w:t>
      </w:r>
      <w:r w:rsidR="00B52DE7">
        <w:t xml:space="preserve">, </w:t>
      </w:r>
      <w:r w:rsidR="007B6FC2">
        <w:rPr>
          <w:lang w:eastAsia="zh-CN"/>
        </w:rPr>
        <w:t>WAB</w:t>
      </w:r>
      <w:r w:rsidR="00B52DE7">
        <w:rPr>
          <w:lang w:eastAsia="zh-CN"/>
        </w:rPr>
        <w:t>-</w:t>
      </w:r>
      <w:proofErr w:type="spellStart"/>
      <w:r w:rsidR="00B52DE7">
        <w:rPr>
          <w:lang w:eastAsia="zh-CN"/>
        </w:rPr>
        <w:t>gNB</w:t>
      </w:r>
      <w:proofErr w:type="spellEnd"/>
      <w:r w:rsidR="00B52DE7">
        <w:rPr>
          <w:lang w:eastAsia="zh-CN"/>
        </w:rPr>
        <w:t xml:space="preserve"> </w:t>
      </w:r>
      <w:r w:rsidR="00B52DE7" w:rsidRPr="002C679F">
        <w:rPr>
          <w:lang w:eastAsia="zh-CN"/>
        </w:rPr>
        <w:t>initialization</w:t>
      </w:r>
      <w:r w:rsidR="00B52DE7">
        <w:rPr>
          <w:lang w:eastAsia="zh-CN"/>
        </w:rPr>
        <w:t xml:space="preserve">, NG connection setup and </w:t>
      </w:r>
      <w:proofErr w:type="spellStart"/>
      <w:r w:rsidR="00B52DE7">
        <w:rPr>
          <w:lang w:eastAsia="zh-CN"/>
        </w:rPr>
        <w:t>Xn</w:t>
      </w:r>
      <w:proofErr w:type="spellEnd"/>
      <w:r w:rsidR="00B52DE7">
        <w:rPr>
          <w:lang w:eastAsia="zh-CN"/>
        </w:rPr>
        <w:t xml:space="preserve"> connection setup</w:t>
      </w:r>
      <w:r w:rsidR="00F031A8" w:rsidRPr="00F031A8">
        <w:t>.</w:t>
      </w:r>
      <w:bookmarkStart w:id="5" w:name="_Hlk162216006"/>
    </w:p>
    <w:p w14:paraId="67954830" w14:textId="4F26B8E7" w:rsidR="00DC4C54" w:rsidRDefault="00DC4C54" w:rsidP="00DC4C54">
      <w:pPr>
        <w:pStyle w:val="20"/>
      </w:pPr>
      <w:r>
        <w:t>2.2</w:t>
      </w:r>
      <w:r>
        <w:tab/>
        <w:t>WAB-node authorization</w:t>
      </w:r>
    </w:p>
    <w:p w14:paraId="7CA7DE35" w14:textId="098FF7BF" w:rsidR="009B45E9" w:rsidRDefault="009B45E9" w:rsidP="00406A7D">
      <w:pPr>
        <w:pStyle w:val="3"/>
        <w:rPr>
          <w:lang w:eastAsia="zh-CN"/>
        </w:rPr>
      </w:pPr>
      <w:r>
        <w:rPr>
          <w:lang w:eastAsia="zh-CN"/>
        </w:rPr>
        <w:t xml:space="preserve">2.2.1 </w:t>
      </w:r>
      <w:r>
        <w:rPr>
          <w:rFonts w:hint="eastAsia"/>
          <w:lang w:eastAsia="zh-CN"/>
        </w:rPr>
        <w:t>H</w:t>
      </w:r>
      <w:r>
        <w:rPr>
          <w:lang w:eastAsia="zh-CN"/>
        </w:rPr>
        <w:t xml:space="preserve">ow to </w:t>
      </w:r>
      <w:proofErr w:type="spellStart"/>
      <w:r>
        <w:rPr>
          <w:lang w:eastAsia="zh-CN"/>
        </w:rPr>
        <w:t>perfrom</w:t>
      </w:r>
      <w:proofErr w:type="spellEnd"/>
      <w:r>
        <w:rPr>
          <w:lang w:eastAsia="zh-CN"/>
        </w:rPr>
        <w:t xml:space="preserve"> authorization for WAB-node</w:t>
      </w:r>
    </w:p>
    <w:p w14:paraId="2D8FF6BD" w14:textId="6BA6E4E4" w:rsidR="00051B64" w:rsidRDefault="00051B64" w:rsidP="00DC4C54">
      <w:pPr>
        <w:overflowPunct w:val="0"/>
        <w:autoSpaceDE w:val="0"/>
        <w:autoSpaceDN w:val="0"/>
        <w:adjustRightInd w:val="0"/>
        <w:spacing w:after="120"/>
        <w:textAlignment w:val="baseline"/>
        <w:rPr>
          <w:rFonts w:eastAsia="宋体"/>
          <w:lang w:eastAsia="zh-CN"/>
        </w:rPr>
      </w:pPr>
      <w:r>
        <w:rPr>
          <w:rFonts w:eastAsia="宋体"/>
          <w:lang w:eastAsia="zh-CN"/>
        </w:rPr>
        <w:t>According to the following agreements achieved in the last RAN3 meeting</w:t>
      </w:r>
      <w:r w:rsidR="005F1527">
        <w:rPr>
          <w:rFonts w:eastAsia="宋体"/>
          <w:lang w:eastAsia="zh-CN"/>
        </w:rPr>
        <w:t xml:space="preserve">, the WAB-MT </w:t>
      </w:r>
      <w:r w:rsidR="000A1B46">
        <w:rPr>
          <w:rFonts w:eastAsia="宋体"/>
          <w:lang w:eastAsia="zh-CN"/>
        </w:rPr>
        <w:t>and the WAB-</w:t>
      </w:r>
      <w:proofErr w:type="spellStart"/>
      <w:r w:rsidR="000A1B46">
        <w:rPr>
          <w:rFonts w:eastAsia="宋体"/>
          <w:lang w:eastAsia="zh-CN"/>
        </w:rPr>
        <w:t>gNB</w:t>
      </w:r>
      <w:proofErr w:type="spellEnd"/>
      <w:r w:rsidR="000A1B46">
        <w:rPr>
          <w:rFonts w:eastAsia="宋体"/>
          <w:lang w:eastAsia="zh-CN"/>
        </w:rPr>
        <w:t xml:space="preserve"> </w:t>
      </w:r>
      <w:r w:rsidR="005F1527">
        <w:rPr>
          <w:rFonts w:eastAsia="宋体"/>
          <w:lang w:eastAsia="zh-CN"/>
        </w:rPr>
        <w:t>may connect to different PLMN</w:t>
      </w:r>
      <w:r w:rsidR="00E5287D">
        <w:rPr>
          <w:rFonts w:eastAsia="宋体"/>
          <w:lang w:eastAsia="zh-CN"/>
        </w:rPr>
        <w:t>s</w:t>
      </w:r>
      <w:r w:rsidR="005F1527">
        <w:rPr>
          <w:rFonts w:eastAsia="宋体"/>
          <w:lang w:eastAsia="zh-CN"/>
        </w:rPr>
        <w:t>/SNPN</w:t>
      </w:r>
      <w:r w:rsidR="00E5287D">
        <w:rPr>
          <w:rFonts w:eastAsia="宋体"/>
          <w:lang w:eastAsia="zh-CN"/>
        </w:rPr>
        <w:t>s</w:t>
      </w:r>
      <w:r>
        <w:rPr>
          <w:rFonts w:eastAsia="宋体"/>
          <w:lang w:eastAsia="zh-CN"/>
        </w:rPr>
        <w:t>.</w:t>
      </w:r>
      <w:r w:rsidR="000A1B46">
        <w:rPr>
          <w:rFonts w:eastAsia="宋体"/>
          <w:lang w:eastAsia="zh-CN"/>
        </w:rPr>
        <w:t xml:space="preserve"> In this case, it is intuitive that t</w:t>
      </w:r>
      <w:r w:rsidR="00E5287D" w:rsidRPr="00E5287D">
        <w:rPr>
          <w:rFonts w:eastAsia="宋体"/>
          <w:lang w:eastAsia="zh-CN"/>
        </w:rPr>
        <w:t xml:space="preserve">he authorization for </w:t>
      </w:r>
      <w:r w:rsidR="00E5287D">
        <w:rPr>
          <w:rFonts w:eastAsia="宋体"/>
          <w:lang w:eastAsia="zh-CN"/>
        </w:rPr>
        <w:t xml:space="preserve">the </w:t>
      </w:r>
      <w:r w:rsidR="00E5287D" w:rsidRPr="00E5287D">
        <w:rPr>
          <w:rFonts w:eastAsia="宋体"/>
          <w:lang w:eastAsia="zh-CN"/>
        </w:rPr>
        <w:t xml:space="preserve">WAB-MT and </w:t>
      </w:r>
      <w:r w:rsidR="00E5287D" w:rsidRPr="00E5287D">
        <w:rPr>
          <w:rFonts w:eastAsia="宋体"/>
          <w:lang w:eastAsia="zh-CN"/>
        </w:rPr>
        <w:lastRenderedPageBreak/>
        <w:t xml:space="preserve">authorization for </w:t>
      </w:r>
      <w:r w:rsidR="00E5287D">
        <w:rPr>
          <w:rFonts w:eastAsia="宋体"/>
          <w:lang w:eastAsia="zh-CN"/>
        </w:rPr>
        <w:t xml:space="preserve">the </w:t>
      </w:r>
      <w:r w:rsidR="00E5287D" w:rsidRPr="00E5287D">
        <w:rPr>
          <w:rFonts w:eastAsia="宋体"/>
          <w:lang w:eastAsia="zh-CN"/>
        </w:rPr>
        <w:t>WAB-</w:t>
      </w:r>
      <w:proofErr w:type="spellStart"/>
      <w:r w:rsidR="00E5287D" w:rsidRPr="00E5287D">
        <w:rPr>
          <w:rFonts w:eastAsia="宋体"/>
          <w:lang w:eastAsia="zh-CN"/>
        </w:rPr>
        <w:t>gNB</w:t>
      </w:r>
      <w:proofErr w:type="spellEnd"/>
      <w:r w:rsidR="00E5287D" w:rsidRPr="00E5287D">
        <w:rPr>
          <w:rFonts w:eastAsia="宋体"/>
          <w:lang w:eastAsia="zh-CN"/>
        </w:rPr>
        <w:t xml:space="preserve"> are performed separately, i.e., the WAB-MT is authenticated and authorized by the 5GC serving </w:t>
      </w:r>
      <w:r w:rsidR="00E5287D">
        <w:rPr>
          <w:rFonts w:eastAsia="宋体"/>
          <w:lang w:eastAsia="zh-CN"/>
        </w:rPr>
        <w:t xml:space="preserve">the </w:t>
      </w:r>
      <w:r w:rsidR="00E5287D" w:rsidRPr="00E5287D">
        <w:rPr>
          <w:rFonts w:eastAsia="宋体"/>
          <w:lang w:eastAsia="zh-CN"/>
        </w:rPr>
        <w:t>WAB-MT, while the WAB-</w:t>
      </w:r>
      <w:proofErr w:type="spellStart"/>
      <w:r w:rsidR="00E5287D" w:rsidRPr="00E5287D">
        <w:rPr>
          <w:rFonts w:eastAsia="宋体"/>
          <w:lang w:eastAsia="zh-CN"/>
        </w:rPr>
        <w:t>gNB</w:t>
      </w:r>
      <w:proofErr w:type="spellEnd"/>
      <w:r w:rsidR="00E5287D" w:rsidRPr="00E5287D">
        <w:rPr>
          <w:rFonts w:eastAsia="宋体"/>
          <w:lang w:eastAsia="zh-CN"/>
        </w:rPr>
        <w:t xml:space="preserve"> is authorized by the network it connects to.</w:t>
      </w:r>
    </w:p>
    <w:p w14:paraId="3516B794" w14:textId="77777777" w:rsidR="00051B64" w:rsidRPr="00B954F4" w:rsidRDefault="00051B64" w:rsidP="007C3FD3">
      <w:pPr>
        <w:numPr>
          <w:ilvl w:val="0"/>
          <w:numId w:val="16"/>
        </w:numPr>
        <w:pBdr>
          <w:top w:val="single" w:sz="4" w:space="1" w:color="auto"/>
          <w:left w:val="single" w:sz="4" w:space="4" w:color="auto"/>
          <w:bottom w:val="single" w:sz="4" w:space="1" w:color="auto"/>
          <w:right w:val="single" w:sz="4" w:space="4" w:color="auto"/>
        </w:pBdr>
        <w:spacing w:after="120"/>
        <w:rPr>
          <w:rFonts w:eastAsia="Times New Roman"/>
          <w:i/>
          <w:iCs/>
          <w:lang w:eastAsia="ko-KR"/>
        </w:rPr>
      </w:pPr>
      <w:r w:rsidRPr="00B954F4">
        <w:rPr>
          <w:rFonts w:eastAsia="Times New Roman"/>
          <w:i/>
          <w:iCs/>
          <w:lang w:eastAsia="ko-KR"/>
        </w:rPr>
        <w:t>The study includes a scenario where the WAB-</w:t>
      </w:r>
      <w:proofErr w:type="spellStart"/>
      <w:r w:rsidRPr="00B954F4">
        <w:rPr>
          <w:rFonts w:eastAsia="Times New Roman"/>
          <w:i/>
          <w:iCs/>
          <w:lang w:eastAsia="ko-KR"/>
        </w:rPr>
        <w:t>gNB</w:t>
      </w:r>
      <w:proofErr w:type="spellEnd"/>
      <w:r w:rsidRPr="00B954F4">
        <w:rPr>
          <w:rFonts w:eastAsia="Times New Roman"/>
          <w:i/>
          <w:iCs/>
          <w:lang w:eastAsia="ko-KR"/>
        </w:rPr>
        <w:t xml:space="preserve"> and the WAB-MT connect to the same PLMN or to different PLMNs.</w:t>
      </w:r>
    </w:p>
    <w:p w14:paraId="438D8AD9" w14:textId="77777777" w:rsidR="00051B64" w:rsidRPr="00B954F4" w:rsidRDefault="00051B64" w:rsidP="007C3FD3">
      <w:pPr>
        <w:numPr>
          <w:ilvl w:val="0"/>
          <w:numId w:val="16"/>
        </w:numPr>
        <w:pBdr>
          <w:top w:val="single" w:sz="4" w:space="1" w:color="auto"/>
          <w:left w:val="single" w:sz="4" w:space="4" w:color="auto"/>
          <w:bottom w:val="single" w:sz="4" w:space="1" w:color="auto"/>
          <w:right w:val="single" w:sz="4" w:space="4" w:color="auto"/>
        </w:pBdr>
        <w:spacing w:after="120"/>
        <w:rPr>
          <w:rFonts w:eastAsia="Times New Roman"/>
          <w:i/>
          <w:iCs/>
          <w:lang w:eastAsia="ko-KR"/>
        </w:rPr>
      </w:pPr>
      <w:r w:rsidRPr="00B954F4">
        <w:rPr>
          <w:rFonts w:eastAsia="Times New Roman"/>
          <w:i/>
          <w:iCs/>
          <w:lang w:eastAsia="ko-KR"/>
        </w:rPr>
        <w:t>The WAB-MT may connect to a public PLMN or an SNPN.</w:t>
      </w:r>
    </w:p>
    <w:p w14:paraId="1490B819" w14:textId="78C87BA4" w:rsidR="007A41CC" w:rsidRPr="00E5287D" w:rsidRDefault="00051B64" w:rsidP="007C3FD3">
      <w:pPr>
        <w:numPr>
          <w:ilvl w:val="0"/>
          <w:numId w:val="16"/>
        </w:numPr>
        <w:pBdr>
          <w:top w:val="single" w:sz="4" w:space="1" w:color="auto"/>
          <w:left w:val="single" w:sz="4" w:space="4" w:color="auto"/>
          <w:bottom w:val="single" w:sz="4" w:space="1" w:color="auto"/>
          <w:right w:val="single" w:sz="4" w:space="4" w:color="auto"/>
        </w:pBdr>
        <w:spacing w:after="120"/>
        <w:rPr>
          <w:rFonts w:eastAsia="Malgun Gothic"/>
          <w:i/>
          <w:iCs/>
          <w:lang w:eastAsia="ko-KR"/>
        </w:rPr>
      </w:pPr>
      <w:r w:rsidRPr="00B954F4">
        <w:rPr>
          <w:rFonts w:eastAsia="Times New Roman"/>
          <w:i/>
          <w:iCs/>
          <w:lang w:eastAsia="ko-KR"/>
        </w:rPr>
        <w:t>The WAB-</w:t>
      </w:r>
      <w:proofErr w:type="spellStart"/>
      <w:r w:rsidRPr="00B954F4">
        <w:rPr>
          <w:rFonts w:eastAsia="Times New Roman"/>
          <w:i/>
          <w:iCs/>
          <w:lang w:eastAsia="ko-KR"/>
        </w:rPr>
        <w:t>gNB</w:t>
      </w:r>
      <w:proofErr w:type="spellEnd"/>
      <w:r w:rsidRPr="00B954F4">
        <w:rPr>
          <w:rFonts w:eastAsia="Times New Roman"/>
          <w:i/>
          <w:iCs/>
          <w:lang w:eastAsia="ko-KR"/>
        </w:rPr>
        <w:t xml:space="preserve"> may connect to a public PLMN or an SNPN. </w:t>
      </w:r>
    </w:p>
    <w:p w14:paraId="3ADE9C5F" w14:textId="53CEFC2E" w:rsidR="00886115" w:rsidRDefault="00886115" w:rsidP="00886115">
      <w:pPr>
        <w:pStyle w:val="Proposal"/>
      </w:pPr>
      <w:r w:rsidRPr="00886115">
        <w:t>In case the WAB-MT and WAB-</w:t>
      </w:r>
      <w:proofErr w:type="spellStart"/>
      <w:r w:rsidRPr="00886115">
        <w:t>gNB</w:t>
      </w:r>
      <w:proofErr w:type="spellEnd"/>
      <w:r w:rsidRPr="00886115">
        <w:t xml:space="preserve"> connect to different PLMN</w:t>
      </w:r>
      <w:r w:rsidR="00CA4959">
        <w:t>s</w:t>
      </w:r>
      <w:r w:rsidRPr="00886115">
        <w:t>/SNPN</w:t>
      </w:r>
      <w:r w:rsidR="00CA4959">
        <w:t>s</w:t>
      </w:r>
      <w:r w:rsidRPr="00886115">
        <w:t xml:space="preserve">, </w:t>
      </w:r>
      <w:r w:rsidR="008240C9">
        <w:rPr>
          <w:rFonts w:eastAsia="宋体"/>
          <w:lang w:eastAsia="zh-CN"/>
        </w:rPr>
        <w:t>t</w:t>
      </w:r>
      <w:r w:rsidR="008240C9" w:rsidRPr="00E5287D">
        <w:rPr>
          <w:rFonts w:eastAsia="宋体"/>
          <w:lang w:eastAsia="zh-CN"/>
        </w:rPr>
        <w:t xml:space="preserve">he authorization for </w:t>
      </w:r>
      <w:r w:rsidR="008240C9">
        <w:rPr>
          <w:rFonts w:eastAsia="宋体"/>
          <w:lang w:eastAsia="zh-CN"/>
        </w:rPr>
        <w:t xml:space="preserve">the </w:t>
      </w:r>
      <w:r w:rsidR="008240C9" w:rsidRPr="00E5287D">
        <w:rPr>
          <w:rFonts w:eastAsia="宋体"/>
          <w:lang w:eastAsia="zh-CN"/>
        </w:rPr>
        <w:t xml:space="preserve">WAB-MT and authorization for </w:t>
      </w:r>
      <w:r w:rsidR="008240C9">
        <w:rPr>
          <w:rFonts w:eastAsia="宋体"/>
          <w:lang w:eastAsia="zh-CN"/>
        </w:rPr>
        <w:t xml:space="preserve">the </w:t>
      </w:r>
      <w:r w:rsidR="008240C9" w:rsidRPr="00E5287D">
        <w:rPr>
          <w:rFonts w:eastAsia="宋体"/>
          <w:lang w:eastAsia="zh-CN"/>
        </w:rPr>
        <w:t>WAB-</w:t>
      </w:r>
      <w:proofErr w:type="spellStart"/>
      <w:r w:rsidR="008240C9" w:rsidRPr="00E5287D">
        <w:rPr>
          <w:rFonts w:eastAsia="宋体"/>
          <w:lang w:eastAsia="zh-CN"/>
        </w:rPr>
        <w:t>gNB</w:t>
      </w:r>
      <w:proofErr w:type="spellEnd"/>
      <w:r w:rsidR="008240C9" w:rsidRPr="00E5287D">
        <w:rPr>
          <w:rFonts w:eastAsia="宋体"/>
          <w:lang w:eastAsia="zh-CN"/>
        </w:rPr>
        <w:t xml:space="preserve"> are performed separately, i.e., the WAB-MT is authenticated and authorized by the 5GC serving </w:t>
      </w:r>
      <w:r w:rsidR="008240C9">
        <w:rPr>
          <w:rFonts w:eastAsia="宋体"/>
          <w:lang w:eastAsia="zh-CN"/>
        </w:rPr>
        <w:t xml:space="preserve">the </w:t>
      </w:r>
      <w:r w:rsidR="008240C9" w:rsidRPr="00E5287D">
        <w:rPr>
          <w:rFonts w:eastAsia="宋体"/>
          <w:lang w:eastAsia="zh-CN"/>
        </w:rPr>
        <w:t>WAB-MT, while the WAB-</w:t>
      </w:r>
      <w:proofErr w:type="spellStart"/>
      <w:r w:rsidR="008240C9" w:rsidRPr="00E5287D">
        <w:rPr>
          <w:rFonts w:eastAsia="宋体"/>
          <w:lang w:eastAsia="zh-CN"/>
        </w:rPr>
        <w:t>gNB</w:t>
      </w:r>
      <w:proofErr w:type="spellEnd"/>
      <w:r w:rsidR="008240C9" w:rsidRPr="00E5287D">
        <w:rPr>
          <w:rFonts w:eastAsia="宋体"/>
          <w:lang w:eastAsia="zh-CN"/>
        </w:rPr>
        <w:t xml:space="preserve"> is authorized by the network it connects to</w:t>
      </w:r>
      <w:r w:rsidRPr="00886115">
        <w:t>.</w:t>
      </w:r>
    </w:p>
    <w:p w14:paraId="6802C279" w14:textId="3BEB786A" w:rsidR="009B45E9" w:rsidRDefault="009B45E9" w:rsidP="009B45E9">
      <w:pPr>
        <w:pStyle w:val="3"/>
        <w:rPr>
          <w:lang w:eastAsia="zh-CN"/>
        </w:rPr>
      </w:pPr>
      <w:r>
        <w:rPr>
          <w:lang w:eastAsia="zh-CN"/>
        </w:rPr>
        <w:t xml:space="preserve">2.2.2 </w:t>
      </w:r>
      <w:r>
        <w:rPr>
          <w:rFonts w:hint="eastAsia"/>
          <w:lang w:eastAsia="zh-CN"/>
        </w:rPr>
        <w:t>H</w:t>
      </w:r>
      <w:r>
        <w:rPr>
          <w:lang w:eastAsia="zh-CN"/>
        </w:rPr>
        <w:t>ow to handle WAB-node if not authorized</w:t>
      </w:r>
    </w:p>
    <w:p w14:paraId="2E75CCBA" w14:textId="77777777" w:rsidR="00B657F4" w:rsidRDefault="00B657F4" w:rsidP="00886115">
      <w:pPr>
        <w:overflowPunct w:val="0"/>
        <w:autoSpaceDE w:val="0"/>
        <w:autoSpaceDN w:val="0"/>
        <w:adjustRightInd w:val="0"/>
        <w:spacing w:after="120"/>
        <w:textAlignment w:val="baseline"/>
        <w:rPr>
          <w:rFonts w:eastAsia="宋体"/>
          <w:lang w:eastAsia="zh-CN"/>
        </w:rPr>
      </w:pPr>
      <w:r>
        <w:rPr>
          <w:rFonts w:eastAsia="宋体"/>
          <w:lang w:eastAsia="zh-CN"/>
        </w:rPr>
        <w:t>Since the authorization for the WAB-MT and WAB-</w:t>
      </w:r>
      <w:proofErr w:type="spellStart"/>
      <w:r>
        <w:rPr>
          <w:rFonts w:eastAsia="宋体"/>
          <w:lang w:eastAsia="zh-CN"/>
        </w:rPr>
        <w:t>gNB</w:t>
      </w:r>
      <w:proofErr w:type="spellEnd"/>
      <w:r>
        <w:rPr>
          <w:rFonts w:eastAsia="宋体"/>
          <w:lang w:eastAsia="zh-CN"/>
        </w:rPr>
        <w:t xml:space="preserve"> should be performed separately, we also need to consider two cases for the non-authorized handling, i.e., one case is WAB-MT becomes not authorized and another case is WAB-</w:t>
      </w:r>
      <w:proofErr w:type="spellStart"/>
      <w:r>
        <w:rPr>
          <w:rFonts w:eastAsia="宋体"/>
          <w:lang w:eastAsia="zh-CN"/>
        </w:rPr>
        <w:t>gNB</w:t>
      </w:r>
      <w:proofErr w:type="spellEnd"/>
      <w:r>
        <w:rPr>
          <w:rFonts w:eastAsia="宋体"/>
          <w:lang w:eastAsia="zh-CN"/>
        </w:rPr>
        <w:t xml:space="preserve"> is not authorized. </w:t>
      </w:r>
    </w:p>
    <w:p w14:paraId="0B55A4E1" w14:textId="18A3C3AB" w:rsidR="00886115" w:rsidRPr="00886115" w:rsidRDefault="00684F8E" w:rsidP="00886115">
      <w:pPr>
        <w:overflowPunct w:val="0"/>
        <w:autoSpaceDE w:val="0"/>
        <w:autoSpaceDN w:val="0"/>
        <w:adjustRightInd w:val="0"/>
        <w:spacing w:after="120"/>
        <w:textAlignment w:val="baseline"/>
        <w:rPr>
          <w:rFonts w:eastAsia="宋体"/>
          <w:lang w:eastAsia="zh-CN"/>
        </w:rPr>
      </w:pPr>
      <w:r>
        <w:rPr>
          <w:rFonts w:eastAsia="宋体"/>
          <w:lang w:eastAsia="zh-CN"/>
        </w:rPr>
        <w:t xml:space="preserve">On one hand, </w:t>
      </w:r>
      <w:r w:rsidR="001C50BA">
        <w:rPr>
          <w:rFonts w:eastAsia="宋体"/>
          <w:lang w:eastAsia="zh-CN"/>
        </w:rPr>
        <w:t>the WAB-MT cannot continue to provide backhaul transmission for the WAB-</w:t>
      </w:r>
      <w:proofErr w:type="spellStart"/>
      <w:r w:rsidR="001C50BA">
        <w:rPr>
          <w:rFonts w:eastAsia="宋体"/>
          <w:lang w:eastAsia="zh-CN"/>
        </w:rPr>
        <w:t>gNB</w:t>
      </w:r>
      <w:proofErr w:type="spellEnd"/>
      <w:r w:rsidR="001C50BA">
        <w:rPr>
          <w:rFonts w:eastAsia="宋体"/>
          <w:lang w:eastAsia="zh-CN"/>
        </w:rPr>
        <w:t xml:space="preserve"> when the WAB-MT becomes non-authorized, so that the UP resources for the established PDU session(s) should be released. On the other hand, if the WAB-</w:t>
      </w:r>
      <w:proofErr w:type="spellStart"/>
      <w:r w:rsidR="001C50BA">
        <w:rPr>
          <w:rFonts w:eastAsia="宋体"/>
          <w:lang w:eastAsia="zh-CN"/>
        </w:rPr>
        <w:t>gNB</w:t>
      </w:r>
      <w:proofErr w:type="spellEnd"/>
      <w:r w:rsidR="001C50BA">
        <w:rPr>
          <w:rFonts w:eastAsia="宋体"/>
          <w:lang w:eastAsia="zh-CN"/>
        </w:rPr>
        <w:t xml:space="preserve"> is</w:t>
      </w:r>
      <w:r w:rsidR="001D4B50">
        <w:rPr>
          <w:rFonts w:eastAsia="宋体"/>
          <w:lang w:eastAsia="zh-CN"/>
        </w:rPr>
        <w:t xml:space="preserve"> non-authorized, the </w:t>
      </w:r>
      <w:r w:rsidR="00A722BB">
        <w:rPr>
          <w:rFonts w:eastAsia="宋体"/>
          <w:lang w:eastAsia="zh-CN"/>
        </w:rPr>
        <w:t>WAB-</w:t>
      </w:r>
      <w:proofErr w:type="spellStart"/>
      <w:r w:rsidR="00A722BB">
        <w:rPr>
          <w:rFonts w:eastAsia="宋体"/>
          <w:lang w:eastAsia="zh-CN"/>
        </w:rPr>
        <w:t>gNB</w:t>
      </w:r>
      <w:proofErr w:type="spellEnd"/>
      <w:r w:rsidR="00A722BB">
        <w:rPr>
          <w:rFonts w:eastAsia="宋体" w:hint="eastAsia"/>
          <w:lang w:eastAsia="zh-CN"/>
        </w:rPr>
        <w:t xml:space="preserve"> </w:t>
      </w:r>
      <w:r w:rsidR="00A722BB">
        <w:rPr>
          <w:rFonts w:eastAsia="宋体"/>
          <w:lang w:eastAsia="zh-CN"/>
        </w:rPr>
        <w:t xml:space="preserve">should </w:t>
      </w:r>
      <w:r w:rsidR="00D60270">
        <w:rPr>
          <w:rFonts w:eastAsia="宋体"/>
          <w:lang w:eastAsia="zh-CN"/>
        </w:rPr>
        <w:t xml:space="preserve">not </w:t>
      </w:r>
      <w:r w:rsidR="00A722BB">
        <w:rPr>
          <w:rFonts w:eastAsia="宋体"/>
          <w:lang w:eastAsia="zh-CN"/>
        </w:rPr>
        <w:t>wor</w:t>
      </w:r>
      <w:r w:rsidR="00D60270">
        <w:rPr>
          <w:rFonts w:eastAsia="宋体"/>
          <w:lang w:eastAsia="zh-CN"/>
        </w:rPr>
        <w:t>k</w:t>
      </w:r>
      <w:r w:rsidR="00A722BB">
        <w:rPr>
          <w:rFonts w:eastAsia="宋体"/>
          <w:lang w:eastAsia="zh-CN"/>
        </w:rPr>
        <w:t xml:space="preserve"> as a </w:t>
      </w:r>
      <w:proofErr w:type="spellStart"/>
      <w:r w:rsidR="00A722BB">
        <w:rPr>
          <w:rFonts w:eastAsia="宋体"/>
          <w:lang w:eastAsia="zh-CN"/>
        </w:rPr>
        <w:t>gNB</w:t>
      </w:r>
      <w:proofErr w:type="spellEnd"/>
      <w:r w:rsidR="00D60270">
        <w:rPr>
          <w:rFonts w:eastAsia="宋体"/>
          <w:lang w:eastAsia="zh-CN"/>
        </w:rPr>
        <w:t>, e.g., the WAB-</w:t>
      </w:r>
      <w:proofErr w:type="spellStart"/>
      <w:r w:rsidR="00D60270">
        <w:rPr>
          <w:rFonts w:eastAsia="宋体"/>
          <w:lang w:eastAsia="zh-CN"/>
        </w:rPr>
        <w:t>gNB</w:t>
      </w:r>
      <w:proofErr w:type="spellEnd"/>
      <w:r w:rsidR="00D60270">
        <w:rPr>
          <w:rFonts w:eastAsia="宋体"/>
          <w:lang w:eastAsia="zh-CN"/>
        </w:rPr>
        <w:t xml:space="preserve"> needs to handover the </w:t>
      </w:r>
      <w:r w:rsidR="00F46632">
        <w:rPr>
          <w:rFonts w:eastAsia="宋体"/>
          <w:lang w:eastAsia="zh-CN"/>
        </w:rPr>
        <w:t>UE</w:t>
      </w:r>
      <w:r w:rsidR="000A1E09">
        <w:rPr>
          <w:rFonts w:eastAsia="宋体"/>
          <w:lang w:eastAsia="zh-CN"/>
        </w:rPr>
        <w:t>s</w:t>
      </w:r>
      <w:r w:rsidR="00F46632">
        <w:rPr>
          <w:rFonts w:eastAsia="宋体"/>
          <w:lang w:eastAsia="zh-CN"/>
        </w:rPr>
        <w:t xml:space="preserve"> </w:t>
      </w:r>
      <w:r w:rsidR="00D60270">
        <w:rPr>
          <w:rFonts w:eastAsia="宋体"/>
          <w:lang w:eastAsia="zh-CN"/>
        </w:rPr>
        <w:t xml:space="preserve">to other </w:t>
      </w:r>
      <w:proofErr w:type="spellStart"/>
      <w:r w:rsidR="00D60270">
        <w:rPr>
          <w:rFonts w:eastAsia="宋体"/>
          <w:lang w:eastAsia="zh-CN"/>
        </w:rPr>
        <w:t>gNB</w:t>
      </w:r>
      <w:proofErr w:type="spellEnd"/>
      <w:r w:rsidR="00AA185B">
        <w:rPr>
          <w:rFonts w:eastAsia="宋体"/>
          <w:lang w:eastAsia="zh-CN"/>
        </w:rPr>
        <w:t>, or</w:t>
      </w:r>
      <w:r w:rsidR="00D60270">
        <w:rPr>
          <w:rFonts w:eastAsia="宋体"/>
          <w:lang w:eastAsia="zh-CN"/>
        </w:rPr>
        <w:t xml:space="preserve"> release the NG/</w:t>
      </w:r>
      <w:proofErr w:type="spellStart"/>
      <w:r w:rsidR="00D60270">
        <w:rPr>
          <w:rFonts w:eastAsia="宋体"/>
          <w:lang w:eastAsia="zh-CN"/>
        </w:rPr>
        <w:t>Xn</w:t>
      </w:r>
      <w:proofErr w:type="spellEnd"/>
      <w:r w:rsidR="00D60270">
        <w:rPr>
          <w:rFonts w:eastAsia="宋体"/>
          <w:lang w:eastAsia="zh-CN"/>
        </w:rPr>
        <w:t xml:space="preserve"> connection</w:t>
      </w:r>
      <w:r w:rsidR="00A722BB">
        <w:rPr>
          <w:rFonts w:eastAsia="宋体"/>
          <w:lang w:eastAsia="zh-CN"/>
        </w:rPr>
        <w:t xml:space="preserve">. </w:t>
      </w:r>
      <w:r w:rsidR="008F1940">
        <w:rPr>
          <w:rFonts w:eastAsia="宋体"/>
          <w:lang w:eastAsia="zh-CN"/>
        </w:rPr>
        <w:t>Under</w:t>
      </w:r>
      <w:r w:rsidR="000444AA">
        <w:rPr>
          <w:rFonts w:eastAsia="宋体"/>
          <w:lang w:eastAsia="zh-CN"/>
        </w:rPr>
        <w:t xml:space="preserve"> this circumstance,</w:t>
      </w:r>
      <w:r w:rsidR="008F1940">
        <w:rPr>
          <w:rFonts w:eastAsia="宋体"/>
          <w:lang w:eastAsia="zh-CN"/>
        </w:rPr>
        <w:t xml:space="preserve"> it is</w:t>
      </w:r>
      <w:r w:rsidR="00B233AB">
        <w:rPr>
          <w:rFonts w:eastAsia="宋体"/>
          <w:lang w:eastAsia="zh-CN"/>
        </w:rPr>
        <w:t xml:space="preserve"> </w:t>
      </w:r>
      <w:r w:rsidR="008F1940">
        <w:rPr>
          <w:rFonts w:eastAsia="宋体"/>
          <w:lang w:eastAsia="zh-CN"/>
        </w:rPr>
        <w:t>meaningless for the WAB-MT to maintain the UP resources because there is no CP/UP traffic from the WAB-</w:t>
      </w:r>
      <w:proofErr w:type="spellStart"/>
      <w:r w:rsidR="008F1940">
        <w:rPr>
          <w:rFonts w:eastAsia="宋体"/>
          <w:lang w:eastAsia="zh-CN"/>
        </w:rPr>
        <w:t>gNB</w:t>
      </w:r>
      <w:proofErr w:type="spellEnd"/>
      <w:r w:rsidR="008F1940">
        <w:rPr>
          <w:rFonts w:eastAsia="宋体"/>
          <w:lang w:eastAsia="zh-CN"/>
        </w:rPr>
        <w:t xml:space="preserve">. </w:t>
      </w:r>
      <w:r w:rsidR="00805934">
        <w:rPr>
          <w:rFonts w:eastAsia="宋体"/>
          <w:lang w:eastAsia="zh-CN"/>
        </w:rPr>
        <w:t>Hence, t</w:t>
      </w:r>
      <w:r w:rsidR="00254E49">
        <w:rPr>
          <w:rFonts w:eastAsia="宋体"/>
          <w:lang w:eastAsia="zh-CN"/>
        </w:rPr>
        <w:t>he</w:t>
      </w:r>
      <w:r w:rsidR="00805934">
        <w:rPr>
          <w:rFonts w:eastAsia="宋体"/>
          <w:lang w:eastAsia="zh-CN"/>
        </w:rPr>
        <w:t xml:space="preserve"> WAB-MT is required to inform the 5GC serving the WAB-MT of the de-authorization status of the WAB-</w:t>
      </w:r>
      <w:proofErr w:type="spellStart"/>
      <w:r w:rsidR="00805934">
        <w:rPr>
          <w:rFonts w:eastAsia="宋体"/>
          <w:lang w:eastAsia="zh-CN"/>
        </w:rPr>
        <w:t>gNB</w:t>
      </w:r>
      <w:proofErr w:type="spellEnd"/>
      <w:r w:rsidR="00805934">
        <w:rPr>
          <w:rFonts w:eastAsia="宋体"/>
          <w:lang w:eastAsia="zh-CN"/>
        </w:rPr>
        <w:t xml:space="preserve"> in time</w:t>
      </w:r>
      <w:r w:rsidR="001B07D5">
        <w:rPr>
          <w:rFonts w:eastAsia="宋体"/>
          <w:lang w:eastAsia="zh-CN"/>
        </w:rPr>
        <w:t>, then the UP resources for the established PDU session(s) of WAB-MT can be released</w:t>
      </w:r>
      <w:r w:rsidR="00805934">
        <w:rPr>
          <w:rFonts w:eastAsia="宋体"/>
          <w:lang w:eastAsia="zh-CN"/>
        </w:rPr>
        <w:t>.</w:t>
      </w:r>
      <w:r w:rsidR="00886115">
        <w:rPr>
          <w:rFonts w:eastAsia="宋体"/>
          <w:lang w:eastAsia="zh-CN"/>
        </w:rPr>
        <w:t xml:space="preserve"> </w:t>
      </w:r>
    </w:p>
    <w:p w14:paraId="43066C52" w14:textId="5D9634EF" w:rsidR="00886115" w:rsidRPr="00254E49" w:rsidRDefault="00886115" w:rsidP="00254E49">
      <w:pPr>
        <w:pStyle w:val="Proposal"/>
      </w:pPr>
      <w:r w:rsidRPr="00886115">
        <w:t>The UP resource</w:t>
      </w:r>
      <w:r w:rsidR="00476DCB" w:rsidRPr="00476DCB">
        <w:t>s for the established PDU session(s) should be released</w:t>
      </w:r>
      <w:r w:rsidRPr="00886115">
        <w:t xml:space="preserve"> if the WAB-MT/WAB-</w:t>
      </w:r>
      <w:proofErr w:type="spellStart"/>
      <w:r w:rsidRPr="00886115">
        <w:t>gNB</w:t>
      </w:r>
      <w:proofErr w:type="spellEnd"/>
      <w:r w:rsidRPr="00886115">
        <w:t xml:space="preserve"> is non-authorized.</w:t>
      </w:r>
    </w:p>
    <w:p w14:paraId="2571EDC8" w14:textId="62290B1E" w:rsidR="007A41CC" w:rsidRPr="00CA1B5D" w:rsidRDefault="00250F14" w:rsidP="00CA1B5D">
      <w:pPr>
        <w:pStyle w:val="Proposal"/>
      </w:pPr>
      <w:r>
        <w:t xml:space="preserve">The </w:t>
      </w:r>
      <w:r w:rsidR="00886115" w:rsidRPr="00886115">
        <w:t xml:space="preserve">WAB-MT informs the </w:t>
      </w:r>
      <w:r w:rsidR="00506EAB" w:rsidRPr="00506EAB">
        <w:t>5GC serving the WAB-MT</w:t>
      </w:r>
      <w:r w:rsidR="00886115" w:rsidRPr="00886115">
        <w:t xml:space="preserve"> of the de-authorization status of </w:t>
      </w:r>
      <w:r w:rsidR="00B2586C">
        <w:t xml:space="preserve">the </w:t>
      </w:r>
      <w:r w:rsidR="00886115" w:rsidRPr="00886115">
        <w:t>WAB-</w:t>
      </w:r>
      <w:proofErr w:type="spellStart"/>
      <w:r w:rsidR="00886115" w:rsidRPr="00886115">
        <w:t>gNB</w:t>
      </w:r>
      <w:proofErr w:type="spellEnd"/>
      <w:r w:rsidR="0010709B">
        <w:t xml:space="preserve"> in time</w:t>
      </w:r>
      <w:r w:rsidR="00886115" w:rsidRPr="00886115">
        <w:t>.</w:t>
      </w:r>
    </w:p>
    <w:p w14:paraId="174B7FEE" w14:textId="10377257" w:rsidR="00DC4C54" w:rsidRDefault="00DC4C54" w:rsidP="00DC4C54">
      <w:pPr>
        <w:pStyle w:val="20"/>
      </w:pPr>
      <w:r>
        <w:t>2.3</w:t>
      </w:r>
      <w:r>
        <w:tab/>
        <w:t>WAB-node mobility</w:t>
      </w:r>
    </w:p>
    <w:p w14:paraId="546597A0" w14:textId="18E9F287" w:rsidR="009202CE" w:rsidRDefault="00417247" w:rsidP="009202CE">
      <w:pPr>
        <w:overflowPunct w:val="0"/>
        <w:autoSpaceDE w:val="0"/>
        <w:autoSpaceDN w:val="0"/>
        <w:adjustRightInd w:val="0"/>
        <w:spacing w:after="120"/>
        <w:jc w:val="center"/>
        <w:textAlignment w:val="baseline"/>
        <w:rPr>
          <w:rFonts w:eastAsia="宋体"/>
          <w:lang w:eastAsia="zh-CN"/>
        </w:rPr>
      </w:pPr>
      <w:r>
        <w:rPr>
          <w:rFonts w:eastAsia="宋体"/>
          <w:lang w:eastAsia="zh-CN"/>
        </w:rPr>
        <w:object w:dxaOrig="9929" w:dyaOrig="5986" w14:anchorId="46AF77EE">
          <v:shape id="_x0000_i1034" type="#_x0000_t75" style="width:313.4pt;height:188.95pt" o:ole="">
            <v:imagedata r:id="rId11" o:title=""/>
          </v:shape>
          <o:OLEObject Type="Embed" ProgID="EdrawMax.EdrawDocument.1" ShapeID="_x0000_i1034" DrawAspect="Content" ObjectID="_1776848251" r:id="rId12"/>
        </w:object>
      </w:r>
    </w:p>
    <w:p w14:paraId="5876BB8E" w14:textId="77777777" w:rsidR="009202CE" w:rsidRPr="007C3D0A" w:rsidRDefault="009202CE" w:rsidP="009202CE">
      <w:pPr>
        <w:jc w:val="center"/>
        <w:rPr>
          <w:lang w:eastAsia="zh-CN"/>
        </w:rPr>
      </w:pPr>
      <w:r w:rsidRPr="007C3D0A">
        <w:rPr>
          <w:rFonts w:hint="eastAsia"/>
          <w:lang w:eastAsia="zh-CN"/>
        </w:rPr>
        <w:t>F</w:t>
      </w:r>
      <w:r w:rsidRPr="007C3D0A">
        <w:rPr>
          <w:lang w:eastAsia="zh-CN"/>
        </w:rPr>
        <w:t>ig</w:t>
      </w:r>
      <w:r w:rsidRPr="007C3D0A">
        <w:rPr>
          <w:rFonts w:hint="eastAsia"/>
          <w:lang w:eastAsia="zh-CN"/>
        </w:rPr>
        <w:t>.</w:t>
      </w:r>
      <w:r w:rsidRPr="007C3D0A">
        <w:rPr>
          <w:lang w:eastAsia="zh-CN"/>
        </w:rPr>
        <w:t>2 WAB-node</w:t>
      </w:r>
      <w:r w:rsidRPr="007C3D0A">
        <w:rPr>
          <w:rFonts w:hint="eastAsia"/>
          <w:lang w:eastAsia="zh-CN"/>
        </w:rPr>
        <w:t xml:space="preserve"> </w:t>
      </w:r>
      <w:r w:rsidRPr="007C3D0A">
        <w:rPr>
          <w:lang w:eastAsia="zh-CN"/>
        </w:rPr>
        <w:t>mobility</w:t>
      </w:r>
    </w:p>
    <w:p w14:paraId="5E060CAD" w14:textId="77777777" w:rsidR="009202CE" w:rsidRDefault="009202CE" w:rsidP="009202CE">
      <w:pPr>
        <w:overflowPunct w:val="0"/>
        <w:autoSpaceDE w:val="0"/>
        <w:autoSpaceDN w:val="0"/>
        <w:adjustRightInd w:val="0"/>
        <w:spacing w:after="120"/>
        <w:textAlignment w:val="baseline"/>
        <w:rPr>
          <w:rFonts w:eastAsia="宋体"/>
          <w:lang w:eastAsia="zh-CN"/>
        </w:rPr>
      </w:pPr>
      <w:r>
        <w:rPr>
          <w:rFonts w:eastAsia="宋体"/>
          <w:lang w:eastAsia="zh-CN"/>
        </w:rPr>
        <w:t>Fig.2 demonstrates the movement of the WAB-node. Since the WAB-</w:t>
      </w:r>
      <w:proofErr w:type="spellStart"/>
      <w:r>
        <w:rPr>
          <w:rFonts w:eastAsia="宋体"/>
          <w:lang w:eastAsia="zh-CN"/>
        </w:rPr>
        <w:t>gNB</w:t>
      </w:r>
      <w:proofErr w:type="spellEnd"/>
      <w:r>
        <w:rPr>
          <w:rFonts w:eastAsia="宋体"/>
          <w:lang w:eastAsia="zh-CN"/>
        </w:rPr>
        <w:t xml:space="preserve"> provides the access link to the UE on the </w:t>
      </w:r>
      <w:r w:rsidRPr="00DD5F2D">
        <w:rPr>
          <w:rFonts w:eastAsia="宋体"/>
          <w:lang w:eastAsia="zh-CN"/>
        </w:rPr>
        <w:t>vehicle</w:t>
      </w:r>
      <w:r>
        <w:rPr>
          <w:rFonts w:eastAsia="宋体"/>
          <w:lang w:eastAsia="zh-CN"/>
        </w:rPr>
        <w:t xml:space="preserve">, this UE </w:t>
      </w:r>
      <w:bookmarkStart w:id="6" w:name="_Hlk162981199"/>
      <w:r>
        <w:rPr>
          <w:rFonts w:eastAsia="宋体"/>
          <w:lang w:eastAsia="zh-CN"/>
        </w:rPr>
        <w:t>can always connect to the same WAB-</w:t>
      </w:r>
      <w:proofErr w:type="spellStart"/>
      <w:r>
        <w:rPr>
          <w:rFonts w:eastAsia="宋体"/>
          <w:lang w:eastAsia="zh-CN"/>
        </w:rPr>
        <w:t>gNB</w:t>
      </w:r>
      <w:proofErr w:type="spellEnd"/>
      <w:r>
        <w:rPr>
          <w:rFonts w:eastAsia="宋体"/>
          <w:lang w:eastAsia="zh-CN"/>
        </w:rPr>
        <w:t xml:space="preserve"> cell unless the PCI update is performed for the serving WAB-</w:t>
      </w:r>
      <w:proofErr w:type="spellStart"/>
      <w:r>
        <w:rPr>
          <w:rFonts w:eastAsia="宋体"/>
          <w:lang w:eastAsia="zh-CN"/>
        </w:rPr>
        <w:t>gNB</w:t>
      </w:r>
      <w:proofErr w:type="spellEnd"/>
      <w:r>
        <w:rPr>
          <w:rFonts w:eastAsia="宋体"/>
          <w:lang w:eastAsia="zh-CN"/>
        </w:rPr>
        <w:t xml:space="preserve"> cell</w:t>
      </w:r>
      <w:bookmarkEnd w:id="6"/>
      <w:r>
        <w:rPr>
          <w:rFonts w:eastAsia="宋体"/>
          <w:lang w:eastAsia="zh-CN"/>
        </w:rPr>
        <w:t>. For the latter case, the WAB-</w:t>
      </w:r>
      <w:proofErr w:type="spellStart"/>
      <w:r>
        <w:rPr>
          <w:rFonts w:eastAsia="宋体"/>
          <w:lang w:eastAsia="zh-CN"/>
        </w:rPr>
        <w:t>gNB</w:t>
      </w:r>
      <w:proofErr w:type="spellEnd"/>
      <w:r>
        <w:rPr>
          <w:rFonts w:eastAsia="宋体"/>
          <w:lang w:eastAsia="zh-CN"/>
        </w:rPr>
        <w:t xml:space="preserve"> needs to hand over this UE to the new WAB-</w:t>
      </w:r>
      <w:proofErr w:type="spellStart"/>
      <w:r>
        <w:rPr>
          <w:rFonts w:eastAsia="宋体"/>
          <w:lang w:eastAsia="zh-CN"/>
        </w:rPr>
        <w:t>gNB</w:t>
      </w:r>
      <w:proofErr w:type="spellEnd"/>
      <w:r>
        <w:rPr>
          <w:rFonts w:eastAsia="宋体"/>
          <w:lang w:eastAsia="zh-CN"/>
        </w:rPr>
        <w:t xml:space="preserve"> cell due to the PCI update of the old WAB-</w:t>
      </w:r>
      <w:proofErr w:type="spellStart"/>
      <w:r>
        <w:rPr>
          <w:rFonts w:eastAsia="宋体"/>
          <w:lang w:eastAsia="zh-CN"/>
        </w:rPr>
        <w:t>gNB</w:t>
      </w:r>
      <w:proofErr w:type="spellEnd"/>
      <w:r>
        <w:rPr>
          <w:rFonts w:eastAsia="宋体"/>
          <w:lang w:eastAsia="zh-CN"/>
        </w:rPr>
        <w:t xml:space="preserve"> cell.</w:t>
      </w:r>
    </w:p>
    <w:p w14:paraId="29213DBD" w14:textId="77777777" w:rsidR="009202CE" w:rsidRPr="00F02958" w:rsidRDefault="009202CE" w:rsidP="00D73807">
      <w:pPr>
        <w:numPr>
          <w:ilvl w:val="0"/>
          <w:numId w:val="19"/>
        </w:numPr>
        <w:rPr>
          <w:rFonts w:eastAsia="Times New Roman"/>
          <w:b/>
          <w:szCs w:val="18"/>
          <w:lang w:eastAsia="zh-CN"/>
        </w:rPr>
      </w:pPr>
      <w:r>
        <w:rPr>
          <w:rFonts w:eastAsia="Times New Roman"/>
          <w:b/>
          <w:lang w:eastAsia="zh-CN"/>
        </w:rPr>
        <w:t>T</w:t>
      </w:r>
      <w:r w:rsidRPr="00080E48">
        <w:rPr>
          <w:rFonts w:eastAsia="Times New Roman"/>
          <w:b/>
          <w:lang w:eastAsia="zh-CN"/>
        </w:rPr>
        <w:t xml:space="preserve">he UE on the vehicle </w:t>
      </w:r>
      <w:r w:rsidRPr="00135344">
        <w:rPr>
          <w:rFonts w:eastAsia="Times New Roman"/>
          <w:b/>
          <w:lang w:eastAsia="zh-CN"/>
        </w:rPr>
        <w:t>can always connect to the same WAB-</w:t>
      </w:r>
      <w:proofErr w:type="spellStart"/>
      <w:r w:rsidRPr="00135344">
        <w:rPr>
          <w:rFonts w:eastAsia="Times New Roman"/>
          <w:b/>
          <w:lang w:eastAsia="zh-CN"/>
        </w:rPr>
        <w:t>gNB</w:t>
      </w:r>
      <w:proofErr w:type="spellEnd"/>
      <w:r w:rsidRPr="00135344">
        <w:rPr>
          <w:rFonts w:eastAsia="Times New Roman"/>
          <w:b/>
          <w:lang w:eastAsia="zh-CN"/>
        </w:rPr>
        <w:t xml:space="preserve"> cell unless the PCI update is performed for th</w:t>
      </w:r>
      <w:r>
        <w:rPr>
          <w:rFonts w:eastAsia="Times New Roman"/>
          <w:b/>
          <w:lang w:eastAsia="zh-CN"/>
        </w:rPr>
        <w:t xml:space="preserve">e serving </w:t>
      </w:r>
      <w:r w:rsidRPr="00135344">
        <w:rPr>
          <w:rFonts w:eastAsia="Times New Roman"/>
          <w:b/>
          <w:lang w:eastAsia="zh-CN"/>
        </w:rPr>
        <w:t>WAB-</w:t>
      </w:r>
      <w:proofErr w:type="spellStart"/>
      <w:r w:rsidRPr="00135344">
        <w:rPr>
          <w:rFonts w:eastAsia="Times New Roman"/>
          <w:b/>
          <w:lang w:eastAsia="zh-CN"/>
        </w:rPr>
        <w:t>gNB</w:t>
      </w:r>
      <w:proofErr w:type="spellEnd"/>
      <w:r w:rsidRPr="00135344">
        <w:rPr>
          <w:rFonts w:eastAsia="Times New Roman"/>
          <w:b/>
          <w:lang w:eastAsia="zh-CN"/>
        </w:rPr>
        <w:t xml:space="preserve"> cell</w:t>
      </w:r>
      <w:r>
        <w:rPr>
          <w:rFonts w:eastAsia="Times New Roman"/>
          <w:b/>
          <w:lang w:eastAsia="zh-CN"/>
        </w:rPr>
        <w:t xml:space="preserve"> </w:t>
      </w:r>
      <w:r w:rsidRPr="00135344">
        <w:rPr>
          <w:rFonts w:eastAsia="Times New Roman"/>
          <w:b/>
          <w:lang w:eastAsia="zh-CN"/>
        </w:rPr>
        <w:t>during the WAB-node</w:t>
      </w:r>
      <w:r>
        <w:rPr>
          <w:rFonts w:eastAsia="Times New Roman"/>
          <w:b/>
          <w:lang w:eastAsia="zh-CN"/>
        </w:rPr>
        <w:t xml:space="preserve"> mobility</w:t>
      </w:r>
      <w:r w:rsidRPr="00DD5F2D">
        <w:rPr>
          <w:rFonts w:eastAsia="Times New Roman"/>
          <w:b/>
          <w:lang w:eastAsia="zh-CN"/>
        </w:rPr>
        <w:t>.</w:t>
      </w:r>
    </w:p>
    <w:p w14:paraId="7B4A3CEB" w14:textId="4161DA39" w:rsidR="009202CE" w:rsidRPr="00844032" w:rsidRDefault="009202CE" w:rsidP="009202CE">
      <w:pPr>
        <w:overflowPunct w:val="0"/>
        <w:autoSpaceDE w:val="0"/>
        <w:autoSpaceDN w:val="0"/>
        <w:adjustRightInd w:val="0"/>
        <w:spacing w:after="120"/>
        <w:textAlignment w:val="baseline"/>
        <w:rPr>
          <w:rFonts w:eastAsia="宋体"/>
          <w:lang w:eastAsia="zh-CN"/>
        </w:rPr>
      </w:pPr>
      <w:r>
        <w:rPr>
          <w:rFonts w:eastAsia="宋体"/>
          <w:lang w:eastAsia="zh-CN"/>
        </w:rPr>
        <w:lastRenderedPageBreak/>
        <w:t>We can see that the WAB-MT’ 5GC may be changed during the handover procedure for the WAB-MT, like from the WAB-MT’s 5GC 1 to the</w:t>
      </w:r>
      <w:r w:rsidRPr="00E16102">
        <w:rPr>
          <w:rFonts w:eastAsia="宋体"/>
          <w:lang w:eastAsia="zh-CN"/>
        </w:rPr>
        <w:t xml:space="preserve"> </w:t>
      </w:r>
      <w:r>
        <w:rPr>
          <w:rFonts w:eastAsia="宋体"/>
          <w:lang w:eastAsia="zh-CN"/>
        </w:rPr>
        <w:t xml:space="preserve">WAB-MT’s 5GC 2. After the successful handover execution, the DL data path of the ongoing PDU session(s) should be switched to the </w:t>
      </w:r>
      <w:proofErr w:type="spellStart"/>
      <w:r w:rsidR="0016147E">
        <w:rPr>
          <w:rFonts w:eastAsia="宋体"/>
          <w:lang w:eastAsia="zh-CN"/>
        </w:rPr>
        <w:t>gNB</w:t>
      </w:r>
      <w:proofErr w:type="spellEnd"/>
      <w:r w:rsidR="00CF71A1">
        <w:rPr>
          <w:rFonts w:eastAsia="宋体"/>
          <w:lang w:eastAsia="zh-CN"/>
        </w:rPr>
        <w:t xml:space="preserve"> </w:t>
      </w:r>
      <w:r>
        <w:rPr>
          <w:rFonts w:eastAsia="宋体"/>
          <w:lang w:eastAsia="zh-CN"/>
        </w:rPr>
        <w:t>2, which includes the PDU session for the backhaul transmission of the WAB-</w:t>
      </w:r>
      <w:proofErr w:type="spellStart"/>
      <w:r>
        <w:rPr>
          <w:rFonts w:eastAsia="宋体"/>
          <w:lang w:eastAsia="zh-CN"/>
        </w:rPr>
        <w:t>gNB’s</w:t>
      </w:r>
      <w:proofErr w:type="spellEnd"/>
      <w:r>
        <w:rPr>
          <w:rFonts w:eastAsia="宋体"/>
          <w:lang w:eastAsia="zh-CN"/>
        </w:rPr>
        <w:t xml:space="preserve"> NG interface. Then </w:t>
      </w:r>
      <w:r w:rsidR="007E756B">
        <w:rPr>
          <w:rFonts w:eastAsia="宋体"/>
          <w:lang w:eastAsia="zh-CN"/>
        </w:rPr>
        <w:t xml:space="preserve">the NG-C/NG-U </w:t>
      </w:r>
      <w:r w:rsidR="007E756B">
        <w:rPr>
          <w:rFonts w:eastAsia="宋体" w:hint="eastAsia"/>
          <w:lang w:eastAsia="zh-CN"/>
        </w:rPr>
        <w:t>tra</w:t>
      </w:r>
      <w:r w:rsidR="007E756B">
        <w:rPr>
          <w:rFonts w:eastAsia="宋体"/>
          <w:lang w:eastAsia="zh-CN"/>
        </w:rPr>
        <w:t>ffic of the WAB-</w:t>
      </w:r>
      <w:proofErr w:type="spellStart"/>
      <w:r w:rsidR="007E756B">
        <w:rPr>
          <w:rFonts w:eastAsia="宋体"/>
          <w:lang w:eastAsia="zh-CN"/>
        </w:rPr>
        <w:t>gNB</w:t>
      </w:r>
      <w:proofErr w:type="spellEnd"/>
      <w:r>
        <w:rPr>
          <w:rFonts w:eastAsia="宋体"/>
          <w:lang w:eastAsia="zh-CN"/>
        </w:rPr>
        <w:t xml:space="preserve"> can be transferred via the PDU session</w:t>
      </w:r>
      <w:r>
        <w:rPr>
          <w:rFonts w:eastAsia="宋体" w:hint="eastAsia"/>
          <w:lang w:eastAsia="zh-CN"/>
        </w:rPr>
        <w:t>(</w:t>
      </w:r>
      <w:r>
        <w:rPr>
          <w:rFonts w:eastAsia="宋体"/>
          <w:lang w:eastAsia="zh-CN"/>
        </w:rPr>
        <w:t xml:space="preserve">s) </w:t>
      </w:r>
      <w:proofErr w:type="spellStart"/>
      <w:r>
        <w:rPr>
          <w:rFonts w:eastAsia="宋体"/>
          <w:lang w:eastAsia="zh-CN"/>
        </w:rPr>
        <w:t>setted</w:t>
      </w:r>
      <w:proofErr w:type="spellEnd"/>
      <w:r>
        <w:rPr>
          <w:rFonts w:eastAsia="宋体"/>
          <w:lang w:eastAsia="zh-CN"/>
        </w:rPr>
        <w:t xml:space="preserve"> up for the backhaul at the target </w:t>
      </w:r>
      <w:proofErr w:type="spellStart"/>
      <w:r w:rsidR="00CF71A1">
        <w:rPr>
          <w:rFonts w:eastAsia="宋体" w:hint="eastAsia"/>
          <w:lang w:eastAsia="zh-CN"/>
        </w:rPr>
        <w:t>gNB</w:t>
      </w:r>
      <w:proofErr w:type="spellEnd"/>
      <w:r w:rsidR="00CF71A1">
        <w:rPr>
          <w:rFonts w:eastAsia="宋体"/>
          <w:lang w:eastAsia="zh-CN"/>
        </w:rPr>
        <w:t xml:space="preserve"> serving the WAB-MT</w:t>
      </w:r>
      <w:r>
        <w:rPr>
          <w:rFonts w:eastAsia="宋体"/>
          <w:lang w:eastAsia="zh-CN"/>
        </w:rPr>
        <w:t xml:space="preserve"> (e.g.</w:t>
      </w:r>
      <w:r w:rsidR="002F358A">
        <w:rPr>
          <w:rFonts w:eastAsia="宋体"/>
          <w:lang w:eastAsia="zh-CN"/>
        </w:rPr>
        <w:t>,</w:t>
      </w:r>
      <w:r>
        <w:rPr>
          <w:rFonts w:eastAsia="宋体"/>
          <w:lang w:eastAsia="zh-CN"/>
        </w:rPr>
        <w:t xml:space="preserve"> </w:t>
      </w:r>
      <w:proofErr w:type="spellStart"/>
      <w:r w:rsidR="00CF71A1">
        <w:rPr>
          <w:rFonts w:eastAsia="宋体" w:hint="eastAsia"/>
          <w:lang w:eastAsia="zh-CN"/>
        </w:rPr>
        <w:t>gNB</w:t>
      </w:r>
      <w:proofErr w:type="spellEnd"/>
      <w:r>
        <w:rPr>
          <w:rFonts w:eastAsia="宋体"/>
          <w:lang w:eastAsia="zh-CN"/>
        </w:rPr>
        <w:t xml:space="preserve"> 2</w:t>
      </w:r>
      <w:r>
        <w:rPr>
          <w:rFonts w:eastAsia="宋体" w:hint="eastAsia"/>
          <w:lang w:eastAsia="zh-CN"/>
        </w:rPr>
        <w:t>)</w:t>
      </w:r>
      <w:r>
        <w:rPr>
          <w:rFonts w:eastAsia="宋体"/>
          <w:lang w:eastAsia="zh-CN"/>
        </w:rPr>
        <w:t xml:space="preserve"> to the new WAB-MT’s UPF (e.g.</w:t>
      </w:r>
      <w:r w:rsidR="0005607C">
        <w:rPr>
          <w:rFonts w:eastAsia="宋体"/>
          <w:lang w:eastAsia="zh-CN"/>
        </w:rPr>
        <w:t>,</w:t>
      </w:r>
      <w:r>
        <w:rPr>
          <w:rFonts w:eastAsia="宋体"/>
          <w:lang w:eastAsia="zh-CN"/>
        </w:rPr>
        <w:t xml:space="preserve"> WAB-</w:t>
      </w:r>
      <w:r w:rsidRPr="008145BF">
        <w:rPr>
          <w:rFonts w:eastAsia="宋体"/>
          <w:lang w:eastAsia="zh-CN"/>
        </w:rPr>
        <w:t xml:space="preserve"> </w:t>
      </w:r>
      <w:r>
        <w:rPr>
          <w:rFonts w:eastAsia="宋体"/>
          <w:lang w:eastAsia="zh-CN"/>
        </w:rPr>
        <w:t>MT’s UPF in WAB-MT 5GC 2)</w:t>
      </w:r>
      <w:r w:rsidR="007E756B">
        <w:rPr>
          <w:rFonts w:eastAsia="宋体"/>
          <w:lang w:eastAsia="zh-CN"/>
        </w:rPr>
        <w:t xml:space="preserve">, and subsequently can be routed </w:t>
      </w:r>
      <w:r w:rsidR="00906BB5">
        <w:rPr>
          <w:rFonts w:eastAsia="宋体"/>
          <w:lang w:eastAsia="zh-CN"/>
        </w:rPr>
        <w:t xml:space="preserve">via IP packets </w:t>
      </w:r>
      <w:r w:rsidR="007E756B">
        <w:rPr>
          <w:rFonts w:eastAsia="宋体"/>
          <w:lang w:eastAsia="zh-CN"/>
        </w:rPr>
        <w:t>to the UE’s 5GC if the UE’s 5GC does not change</w:t>
      </w:r>
      <w:r w:rsidR="008F6C5A">
        <w:rPr>
          <w:rFonts w:eastAsia="宋体"/>
          <w:lang w:eastAsia="zh-CN"/>
        </w:rPr>
        <w:t xml:space="preserve"> </w:t>
      </w:r>
      <w:r w:rsidR="0005607C">
        <w:rPr>
          <w:rFonts w:eastAsia="宋体"/>
          <w:lang w:eastAsia="zh-CN"/>
        </w:rPr>
        <w:t xml:space="preserve">during </w:t>
      </w:r>
      <w:r w:rsidR="00906BB5" w:rsidRPr="007C3D0A">
        <w:t>the moving of WAB-node</w:t>
      </w:r>
      <w:r w:rsidR="00794AAF">
        <w:rPr>
          <w:rFonts w:eastAsia="宋体"/>
          <w:lang w:eastAsia="zh-CN"/>
        </w:rPr>
        <w:t xml:space="preserve">. </w:t>
      </w:r>
      <w:r w:rsidR="009B4FE5">
        <w:rPr>
          <w:rFonts w:eastAsia="宋体"/>
          <w:lang w:eastAsia="zh-CN"/>
        </w:rPr>
        <w:t xml:space="preserve">However, no handover is needed for the UE. </w:t>
      </w:r>
      <w:r w:rsidR="00C92ACF">
        <w:rPr>
          <w:rFonts w:eastAsia="宋体"/>
          <w:lang w:eastAsia="zh-CN"/>
        </w:rPr>
        <w:t xml:space="preserve">In another word, </w:t>
      </w:r>
      <w:r w:rsidR="00794AAF">
        <w:rPr>
          <w:rFonts w:eastAsia="宋体"/>
          <w:lang w:eastAsia="zh-CN"/>
        </w:rPr>
        <w:t xml:space="preserve">the WAB-node’ mobility is </w:t>
      </w:r>
      <w:r w:rsidR="00794AAF" w:rsidRPr="0088500A">
        <w:t xml:space="preserve">transparent to </w:t>
      </w:r>
      <w:r w:rsidR="00794AAF">
        <w:t xml:space="preserve">the </w:t>
      </w:r>
      <w:r w:rsidR="00794AAF" w:rsidRPr="0088500A">
        <w:t>UE</w:t>
      </w:r>
      <w:r w:rsidR="00794AAF">
        <w:t xml:space="preserve"> served by the WAB-</w:t>
      </w:r>
      <w:proofErr w:type="spellStart"/>
      <w:r w:rsidR="00794AAF">
        <w:t>gNB</w:t>
      </w:r>
      <w:proofErr w:type="spellEnd"/>
      <w:r w:rsidR="001874FF">
        <w:t xml:space="preserve"> i</w:t>
      </w:r>
      <w:r w:rsidR="001874FF">
        <w:rPr>
          <w:rFonts w:eastAsia="宋体"/>
          <w:lang w:eastAsia="zh-CN"/>
        </w:rPr>
        <w:t>f the UE’s 5GC does not change</w:t>
      </w:r>
      <w:r w:rsidR="00794AAF">
        <w:t>.</w:t>
      </w:r>
    </w:p>
    <w:p w14:paraId="04998264" w14:textId="291CD38B" w:rsidR="009202CE" w:rsidRPr="00906BB5" w:rsidRDefault="009202CE" w:rsidP="00D73807">
      <w:pPr>
        <w:numPr>
          <w:ilvl w:val="0"/>
          <w:numId w:val="19"/>
        </w:numPr>
        <w:ind w:left="714" w:hanging="357"/>
        <w:rPr>
          <w:rFonts w:eastAsia="Times New Roman"/>
          <w:b/>
          <w:szCs w:val="18"/>
          <w:lang w:eastAsia="zh-CN"/>
        </w:rPr>
      </w:pPr>
      <w:r w:rsidRPr="00DD5F2D">
        <w:rPr>
          <w:rFonts w:eastAsia="Times New Roman"/>
          <w:b/>
          <w:lang w:eastAsia="zh-CN"/>
        </w:rPr>
        <w:t>During the</w:t>
      </w:r>
      <w:r w:rsidRPr="004E3CFF">
        <w:rPr>
          <w:rFonts w:eastAsia="Times New Roman"/>
          <w:b/>
          <w:lang w:eastAsia="zh-CN"/>
        </w:rPr>
        <w:t xml:space="preserve"> </w:t>
      </w:r>
      <w:r w:rsidRPr="00DD5F2D">
        <w:rPr>
          <w:rFonts w:eastAsia="Times New Roman"/>
          <w:b/>
          <w:lang w:eastAsia="zh-CN"/>
        </w:rPr>
        <w:t>WAB</w:t>
      </w:r>
      <w:r>
        <w:rPr>
          <w:rFonts w:eastAsia="Times New Roman"/>
          <w:b/>
          <w:lang w:eastAsia="zh-CN"/>
        </w:rPr>
        <w:t>-</w:t>
      </w:r>
      <w:r w:rsidRPr="00DD5F2D">
        <w:rPr>
          <w:rFonts w:eastAsia="Times New Roman"/>
          <w:b/>
          <w:lang w:eastAsia="zh-CN"/>
        </w:rPr>
        <w:t>node</w:t>
      </w:r>
      <w:r w:rsidR="002F36BF">
        <w:rPr>
          <w:rFonts w:eastAsia="Times New Roman"/>
          <w:b/>
          <w:lang w:eastAsia="zh-CN"/>
        </w:rPr>
        <w:t>’s</w:t>
      </w:r>
      <w:r>
        <w:rPr>
          <w:rFonts w:eastAsia="Times New Roman"/>
          <w:b/>
          <w:lang w:eastAsia="zh-CN"/>
        </w:rPr>
        <w:t xml:space="preserve"> mobility</w:t>
      </w:r>
      <w:r w:rsidRPr="00DD5F2D">
        <w:rPr>
          <w:rFonts w:eastAsia="Times New Roman"/>
          <w:b/>
          <w:lang w:eastAsia="zh-CN"/>
        </w:rPr>
        <w:t>, the backhauling of WAB-</w:t>
      </w:r>
      <w:proofErr w:type="spellStart"/>
      <w:r w:rsidRPr="00DD5F2D">
        <w:rPr>
          <w:rFonts w:eastAsia="Times New Roman"/>
          <w:b/>
          <w:lang w:eastAsia="zh-CN"/>
        </w:rPr>
        <w:t>gNB’s</w:t>
      </w:r>
      <w:proofErr w:type="spellEnd"/>
      <w:r w:rsidRPr="00DD5F2D">
        <w:rPr>
          <w:rFonts w:eastAsia="Times New Roman"/>
          <w:b/>
          <w:lang w:eastAsia="zh-CN"/>
        </w:rPr>
        <w:t xml:space="preserve"> NG interface is switched to the new path</w:t>
      </w:r>
      <w:r>
        <w:rPr>
          <w:rFonts w:eastAsia="Times New Roman"/>
          <w:b/>
          <w:lang w:eastAsia="zh-CN"/>
        </w:rPr>
        <w:t xml:space="preserve"> at the target WAB-donor</w:t>
      </w:r>
      <w:r w:rsidRPr="00DD5F2D">
        <w:rPr>
          <w:rFonts w:eastAsia="Times New Roman"/>
          <w:b/>
          <w:lang w:eastAsia="zh-CN"/>
        </w:rPr>
        <w:t>.</w:t>
      </w:r>
    </w:p>
    <w:p w14:paraId="102BE456" w14:textId="6681B052" w:rsidR="009202CE" w:rsidRDefault="007C3D0A" w:rsidP="007C3FD3">
      <w:pPr>
        <w:pStyle w:val="Proposal"/>
      </w:pPr>
      <w:bookmarkStart w:id="7" w:name="_Hlk163032789"/>
      <w:r w:rsidRPr="007C3D0A">
        <w:t xml:space="preserve">If UE’s CN does not change during the moving of WAB-node, </w:t>
      </w:r>
      <w:r>
        <w:t>t</w:t>
      </w:r>
      <w:r w:rsidR="009202CE" w:rsidRPr="0088500A">
        <w:t>he WAB</w:t>
      </w:r>
      <w:r w:rsidR="009202CE">
        <w:t>-node</w:t>
      </w:r>
      <w:r w:rsidR="00827941">
        <w:t>’s</w:t>
      </w:r>
      <w:r w:rsidR="009202CE" w:rsidRPr="0088500A">
        <w:t xml:space="preserve"> mobility is transparent to </w:t>
      </w:r>
      <w:r w:rsidR="009202CE">
        <w:t xml:space="preserve">the </w:t>
      </w:r>
      <w:r w:rsidR="009202CE" w:rsidRPr="0088500A">
        <w:t>UE</w:t>
      </w:r>
      <w:r w:rsidR="009202CE">
        <w:t xml:space="preserve"> served by the WAB-</w:t>
      </w:r>
      <w:proofErr w:type="spellStart"/>
      <w:r w:rsidR="009202CE">
        <w:t>gNB</w:t>
      </w:r>
      <w:proofErr w:type="spellEnd"/>
      <w:r w:rsidR="009202CE">
        <w:t xml:space="preserve">.  </w:t>
      </w:r>
    </w:p>
    <w:p w14:paraId="185631C1" w14:textId="63119C7B" w:rsidR="00B127CC" w:rsidRPr="00B127CC" w:rsidRDefault="00E67DAC" w:rsidP="00B127CC">
      <w:pPr>
        <w:pStyle w:val="Proposal"/>
        <w:numPr>
          <w:ilvl w:val="0"/>
          <w:numId w:val="0"/>
        </w:numPr>
        <w:rPr>
          <w:b w:val="0"/>
          <w:bCs/>
        </w:rPr>
      </w:pPr>
      <w:r>
        <w:rPr>
          <w:rFonts w:eastAsia="宋体"/>
          <w:b w:val="0"/>
          <w:bCs/>
          <w:lang w:eastAsia="zh-CN"/>
        </w:rPr>
        <w:t>Currently the AMF r</w:t>
      </w:r>
      <w:r w:rsidR="00CC33B1">
        <w:rPr>
          <w:rFonts w:eastAsia="宋体"/>
          <w:b w:val="0"/>
          <w:bCs/>
          <w:lang w:eastAsia="zh-CN"/>
        </w:rPr>
        <w:t>e-al</w:t>
      </w:r>
      <w:r>
        <w:rPr>
          <w:rFonts w:eastAsia="宋体"/>
          <w:b w:val="0"/>
          <w:bCs/>
          <w:lang w:eastAsia="zh-CN"/>
        </w:rPr>
        <w:t>location</w:t>
      </w:r>
      <w:r w:rsidR="00171FE6">
        <w:rPr>
          <w:rFonts w:eastAsia="宋体"/>
          <w:b w:val="0"/>
          <w:bCs/>
          <w:lang w:eastAsia="zh-CN"/>
        </w:rPr>
        <w:t xml:space="preserve"> occurs during the N2-based handover procedure</w:t>
      </w:r>
      <w:r w:rsidR="008B681C">
        <w:rPr>
          <w:rFonts w:eastAsia="宋体"/>
          <w:b w:val="0"/>
          <w:bCs/>
          <w:lang w:eastAsia="zh-CN"/>
        </w:rPr>
        <w:t xml:space="preserve"> or mobility registration update</w:t>
      </w:r>
      <w:r w:rsidR="00CC33B1">
        <w:rPr>
          <w:rFonts w:eastAsia="宋体"/>
          <w:b w:val="0"/>
          <w:bCs/>
          <w:lang w:eastAsia="zh-CN"/>
        </w:rPr>
        <w:t xml:space="preserve">. </w:t>
      </w:r>
      <w:r>
        <w:rPr>
          <w:rFonts w:eastAsia="宋体"/>
          <w:b w:val="0"/>
          <w:bCs/>
          <w:lang w:eastAsia="zh-CN"/>
        </w:rPr>
        <w:t>For the case that the UE’s CN change</w:t>
      </w:r>
      <w:r w:rsidR="004334BE">
        <w:rPr>
          <w:rFonts w:eastAsia="宋体"/>
          <w:b w:val="0"/>
          <w:bCs/>
          <w:lang w:eastAsia="zh-CN"/>
        </w:rPr>
        <w:t>s</w:t>
      </w:r>
      <w:r>
        <w:rPr>
          <w:rFonts w:eastAsia="宋体"/>
          <w:b w:val="0"/>
          <w:bCs/>
          <w:lang w:eastAsia="zh-CN"/>
        </w:rPr>
        <w:t xml:space="preserve"> during the moving of WAB-node, </w:t>
      </w:r>
      <w:r w:rsidR="004334BE">
        <w:rPr>
          <w:rFonts w:eastAsia="宋体"/>
          <w:b w:val="0"/>
          <w:bCs/>
          <w:lang w:eastAsia="zh-CN"/>
        </w:rPr>
        <w:t>if the AMF re-allocation</w:t>
      </w:r>
      <w:r w:rsidR="002D7471">
        <w:rPr>
          <w:rFonts w:eastAsia="宋体"/>
          <w:b w:val="0"/>
          <w:bCs/>
          <w:lang w:eastAsia="zh-CN"/>
        </w:rPr>
        <w:t xml:space="preserve"> is triggered by the N2-handover scenario, it is necessary for </w:t>
      </w:r>
      <w:r w:rsidR="004334BE">
        <w:rPr>
          <w:rFonts w:eastAsia="宋体"/>
          <w:b w:val="0"/>
          <w:bCs/>
          <w:lang w:eastAsia="zh-CN"/>
        </w:rPr>
        <w:t>the WAB-</w:t>
      </w:r>
      <w:proofErr w:type="spellStart"/>
      <w:r w:rsidR="004334BE">
        <w:rPr>
          <w:rFonts w:eastAsia="宋体"/>
          <w:b w:val="0"/>
          <w:bCs/>
          <w:lang w:eastAsia="zh-CN"/>
        </w:rPr>
        <w:t>gNB</w:t>
      </w:r>
      <w:proofErr w:type="spellEnd"/>
      <w:r w:rsidR="004334BE">
        <w:rPr>
          <w:rFonts w:eastAsia="宋体"/>
          <w:b w:val="0"/>
          <w:bCs/>
          <w:lang w:eastAsia="zh-CN"/>
        </w:rPr>
        <w:t xml:space="preserve"> to construct </w:t>
      </w:r>
      <w:r w:rsidR="002D7471">
        <w:rPr>
          <w:rFonts w:eastAsia="宋体"/>
          <w:b w:val="0"/>
          <w:bCs/>
          <w:lang w:eastAsia="zh-CN"/>
        </w:rPr>
        <w:t xml:space="preserve">two </w:t>
      </w:r>
      <w:proofErr w:type="spellStart"/>
      <w:r w:rsidR="002D7471">
        <w:rPr>
          <w:rFonts w:eastAsia="宋体"/>
          <w:b w:val="0"/>
          <w:bCs/>
          <w:lang w:eastAsia="zh-CN"/>
        </w:rPr>
        <w:t>gNBs</w:t>
      </w:r>
      <w:proofErr w:type="spellEnd"/>
      <w:r w:rsidR="002D7471">
        <w:rPr>
          <w:rFonts w:eastAsia="宋体"/>
          <w:b w:val="0"/>
          <w:bCs/>
          <w:lang w:eastAsia="zh-CN"/>
        </w:rPr>
        <w:t xml:space="preserve"> </w:t>
      </w:r>
      <w:r w:rsidR="004334BE">
        <w:rPr>
          <w:rFonts w:eastAsia="宋体"/>
          <w:b w:val="0"/>
          <w:bCs/>
          <w:lang w:eastAsia="zh-CN"/>
        </w:rPr>
        <w:t xml:space="preserve">for the </w:t>
      </w:r>
      <w:r w:rsidR="00F46632">
        <w:rPr>
          <w:rFonts w:eastAsia="宋体"/>
          <w:b w:val="0"/>
          <w:bCs/>
          <w:lang w:eastAsia="zh-CN"/>
        </w:rPr>
        <w:t>UE served</w:t>
      </w:r>
      <w:r w:rsidR="002D7471">
        <w:rPr>
          <w:rFonts w:eastAsia="宋体"/>
          <w:b w:val="0"/>
          <w:bCs/>
          <w:lang w:eastAsia="zh-CN"/>
        </w:rPr>
        <w:t xml:space="preserve"> </w:t>
      </w:r>
      <w:r w:rsidR="003967A9">
        <w:rPr>
          <w:rFonts w:eastAsia="宋体"/>
          <w:b w:val="0"/>
          <w:bCs/>
          <w:lang w:eastAsia="zh-CN"/>
        </w:rPr>
        <w:t xml:space="preserve">by </w:t>
      </w:r>
      <w:r w:rsidR="002D7471">
        <w:rPr>
          <w:rFonts w:eastAsia="宋体"/>
          <w:b w:val="0"/>
          <w:bCs/>
          <w:lang w:eastAsia="zh-CN"/>
        </w:rPr>
        <w:t>handover</w:t>
      </w:r>
      <w:r w:rsidR="00FB41E7">
        <w:rPr>
          <w:rFonts w:eastAsia="宋体"/>
          <w:b w:val="0"/>
          <w:bCs/>
          <w:lang w:eastAsia="zh-CN"/>
        </w:rPr>
        <w:t>.</w:t>
      </w:r>
      <w:r w:rsidR="0061101E">
        <w:rPr>
          <w:rFonts w:eastAsia="宋体"/>
          <w:b w:val="0"/>
          <w:bCs/>
          <w:lang w:eastAsia="zh-CN"/>
        </w:rPr>
        <w:t xml:space="preserve"> This manner needs to be further checked whether the two</w:t>
      </w:r>
      <w:r w:rsidR="008B681C">
        <w:rPr>
          <w:rFonts w:eastAsia="宋体"/>
          <w:b w:val="0"/>
          <w:bCs/>
          <w:lang w:eastAsia="zh-CN"/>
        </w:rPr>
        <w:t xml:space="preserve"> </w:t>
      </w:r>
      <w:proofErr w:type="spellStart"/>
      <w:r w:rsidR="0061101E">
        <w:rPr>
          <w:rFonts w:eastAsia="宋体"/>
          <w:b w:val="0"/>
          <w:bCs/>
          <w:lang w:eastAsia="zh-CN"/>
        </w:rPr>
        <w:t>gNBs</w:t>
      </w:r>
      <w:proofErr w:type="spellEnd"/>
      <w:r w:rsidR="0061101E">
        <w:rPr>
          <w:rFonts w:eastAsia="宋体"/>
          <w:b w:val="0"/>
          <w:bCs/>
          <w:lang w:eastAsia="zh-CN"/>
        </w:rPr>
        <w:t xml:space="preserve"> can coexisted in the same WAB-node.</w:t>
      </w:r>
      <w:r w:rsidR="0056215F">
        <w:rPr>
          <w:rFonts w:eastAsia="宋体"/>
          <w:b w:val="0"/>
          <w:bCs/>
          <w:lang w:eastAsia="zh-CN"/>
        </w:rPr>
        <w:t xml:space="preserve"> However, if the AMF re-allocation is initiated </w:t>
      </w:r>
      <w:r w:rsidR="002C4E85">
        <w:rPr>
          <w:rFonts w:eastAsia="宋体"/>
          <w:b w:val="0"/>
          <w:bCs/>
          <w:lang w:eastAsia="zh-CN"/>
        </w:rPr>
        <w:t xml:space="preserve">using </w:t>
      </w:r>
      <w:r w:rsidR="0056215F">
        <w:rPr>
          <w:rFonts w:eastAsia="宋体"/>
          <w:b w:val="0"/>
          <w:bCs/>
          <w:lang w:eastAsia="zh-CN"/>
        </w:rPr>
        <w:t xml:space="preserve">the mobility registration update </w:t>
      </w:r>
      <w:r w:rsidR="002C4E85">
        <w:rPr>
          <w:rFonts w:eastAsia="宋体"/>
          <w:b w:val="0"/>
          <w:bCs/>
          <w:lang w:eastAsia="zh-CN"/>
        </w:rPr>
        <w:t xml:space="preserve">procedure for </w:t>
      </w:r>
      <w:r w:rsidR="0056215F">
        <w:rPr>
          <w:rFonts w:eastAsia="宋体"/>
          <w:b w:val="0"/>
          <w:bCs/>
          <w:lang w:eastAsia="zh-CN"/>
        </w:rPr>
        <w:t xml:space="preserve">the </w:t>
      </w:r>
      <w:r w:rsidR="00F46632">
        <w:rPr>
          <w:rFonts w:eastAsia="宋体"/>
          <w:b w:val="0"/>
          <w:bCs/>
          <w:lang w:eastAsia="zh-CN"/>
        </w:rPr>
        <w:t>UE</w:t>
      </w:r>
      <w:r w:rsidR="002C4E85">
        <w:rPr>
          <w:rFonts w:eastAsia="宋体"/>
          <w:b w:val="0"/>
          <w:bCs/>
          <w:lang w:eastAsia="zh-CN"/>
        </w:rPr>
        <w:t>s</w:t>
      </w:r>
      <w:r w:rsidR="00F46632">
        <w:rPr>
          <w:rFonts w:eastAsia="宋体"/>
          <w:b w:val="0"/>
          <w:bCs/>
          <w:lang w:eastAsia="zh-CN"/>
        </w:rPr>
        <w:t xml:space="preserve"> served</w:t>
      </w:r>
      <w:r w:rsidR="003967A9">
        <w:rPr>
          <w:rFonts w:eastAsia="宋体"/>
          <w:b w:val="0"/>
          <w:bCs/>
          <w:lang w:eastAsia="zh-CN"/>
        </w:rPr>
        <w:t xml:space="preserve"> by</w:t>
      </w:r>
      <w:r w:rsidR="002C4E85">
        <w:rPr>
          <w:rFonts w:eastAsia="宋体"/>
          <w:b w:val="0"/>
          <w:bCs/>
          <w:lang w:eastAsia="zh-CN"/>
        </w:rPr>
        <w:t xml:space="preserve"> the WAB-</w:t>
      </w:r>
      <w:proofErr w:type="spellStart"/>
      <w:r w:rsidR="002C4E85">
        <w:rPr>
          <w:rFonts w:eastAsia="宋体"/>
          <w:b w:val="0"/>
          <w:bCs/>
          <w:lang w:eastAsia="zh-CN"/>
        </w:rPr>
        <w:t>gNB</w:t>
      </w:r>
      <w:proofErr w:type="spellEnd"/>
      <w:r w:rsidR="0056215F">
        <w:rPr>
          <w:rFonts w:eastAsia="宋体"/>
          <w:b w:val="0"/>
          <w:bCs/>
          <w:lang w:eastAsia="zh-CN"/>
        </w:rPr>
        <w:t xml:space="preserve">, </w:t>
      </w:r>
      <w:r w:rsidR="002C4E85">
        <w:rPr>
          <w:rFonts w:eastAsia="宋体"/>
          <w:b w:val="0"/>
          <w:bCs/>
          <w:lang w:eastAsia="zh-CN"/>
        </w:rPr>
        <w:t>no</w:t>
      </w:r>
      <w:r w:rsidR="0056215F">
        <w:rPr>
          <w:rFonts w:eastAsia="宋体"/>
          <w:b w:val="0"/>
          <w:bCs/>
          <w:lang w:eastAsia="zh-CN"/>
        </w:rPr>
        <w:t xml:space="preserve"> extra RAN impact</w:t>
      </w:r>
      <w:r w:rsidR="002C4E85">
        <w:rPr>
          <w:rFonts w:eastAsia="宋体"/>
          <w:b w:val="0"/>
          <w:bCs/>
          <w:lang w:eastAsia="zh-CN"/>
        </w:rPr>
        <w:t xml:space="preserve"> is </w:t>
      </w:r>
      <w:proofErr w:type="spellStart"/>
      <w:r w:rsidR="002C4E85">
        <w:rPr>
          <w:rFonts w:eastAsia="宋体"/>
          <w:b w:val="0"/>
          <w:bCs/>
          <w:lang w:eastAsia="zh-CN"/>
        </w:rPr>
        <w:t>forseen</w:t>
      </w:r>
      <w:proofErr w:type="spellEnd"/>
      <w:r w:rsidR="0056215F">
        <w:rPr>
          <w:rFonts w:eastAsia="宋体"/>
          <w:b w:val="0"/>
          <w:bCs/>
          <w:lang w:eastAsia="zh-CN"/>
        </w:rPr>
        <w:t xml:space="preserve">. </w:t>
      </w:r>
    </w:p>
    <w:p w14:paraId="345E9791" w14:textId="0D778FF8" w:rsidR="006A05B0" w:rsidRPr="00174002" w:rsidRDefault="006A05B0" w:rsidP="007C3FD3">
      <w:pPr>
        <w:pStyle w:val="Proposal"/>
      </w:pPr>
      <w:r w:rsidRPr="006A05B0">
        <w:t xml:space="preserve">If </w:t>
      </w:r>
      <w:r w:rsidR="00AD3415" w:rsidRPr="007C3D0A">
        <w:t>UE’s CN</w:t>
      </w:r>
      <w:r w:rsidR="00AD3415">
        <w:t xml:space="preserve"> changes</w:t>
      </w:r>
      <w:r w:rsidRPr="006A05B0">
        <w:t xml:space="preserve"> during the moving of WAB-node, the UE served by </w:t>
      </w:r>
      <w:r w:rsidR="0002124D">
        <w:rPr>
          <w:rFonts w:hint="eastAsia"/>
          <w:lang w:eastAsia="zh-CN"/>
        </w:rPr>
        <w:t>WAB-node</w:t>
      </w:r>
      <w:r w:rsidR="0002124D">
        <w:t xml:space="preserve"> </w:t>
      </w:r>
      <w:r w:rsidRPr="006A05B0">
        <w:t xml:space="preserve">should perform mobility registration </w:t>
      </w:r>
      <w:r w:rsidR="00416373">
        <w:t>u</w:t>
      </w:r>
      <w:r w:rsidRPr="006A05B0">
        <w:t xml:space="preserve">pdate to </w:t>
      </w:r>
      <w:r w:rsidR="00416373">
        <w:t>enable the AMF re-allocation</w:t>
      </w:r>
      <w:r w:rsidRPr="006A05B0">
        <w:t>.</w:t>
      </w:r>
    </w:p>
    <w:bookmarkEnd w:id="7"/>
    <w:p w14:paraId="08C0ED46" w14:textId="32D89FA3" w:rsidR="005C6D74" w:rsidRPr="005C6D74" w:rsidRDefault="009202CE" w:rsidP="005C6D74">
      <w:pPr>
        <w:overflowPunct w:val="0"/>
        <w:autoSpaceDE w:val="0"/>
        <w:autoSpaceDN w:val="0"/>
        <w:adjustRightInd w:val="0"/>
        <w:spacing w:after="120"/>
        <w:textAlignment w:val="baseline"/>
        <w:rPr>
          <w:rFonts w:eastAsia="宋体"/>
          <w:lang w:eastAsia="zh-CN"/>
        </w:rPr>
      </w:pPr>
      <w:r>
        <w:rPr>
          <w:rFonts w:eastAsia="宋体"/>
          <w:lang w:eastAsia="zh-CN"/>
        </w:rPr>
        <w:t xml:space="preserve">The WAB-node </w:t>
      </w:r>
      <w:proofErr w:type="spellStart"/>
      <w:r>
        <w:rPr>
          <w:rFonts w:eastAsia="宋体"/>
          <w:lang w:eastAsia="zh-CN"/>
        </w:rPr>
        <w:t>mobiliy</w:t>
      </w:r>
      <w:proofErr w:type="spellEnd"/>
      <w:r>
        <w:rPr>
          <w:rFonts w:eastAsia="宋体"/>
          <w:lang w:eastAsia="zh-CN"/>
        </w:rPr>
        <w:t xml:space="preserve"> brings about the dynamic change of the </w:t>
      </w:r>
      <w:proofErr w:type="spellStart"/>
      <w:r>
        <w:rPr>
          <w:rFonts w:eastAsia="宋体"/>
          <w:lang w:eastAsia="zh-CN"/>
        </w:rPr>
        <w:t>neighboring</w:t>
      </w:r>
      <w:proofErr w:type="spellEnd"/>
      <w:r>
        <w:rPr>
          <w:rFonts w:eastAsia="宋体"/>
          <w:lang w:eastAsia="zh-CN"/>
        </w:rPr>
        <w:t xml:space="preserve"> cells</w:t>
      </w:r>
      <w:r>
        <w:rPr>
          <w:rFonts w:eastAsia="宋体" w:hint="eastAsia"/>
          <w:lang w:eastAsia="zh-CN"/>
        </w:rPr>
        <w:t>/</w:t>
      </w:r>
      <w:proofErr w:type="spellStart"/>
      <w:r>
        <w:rPr>
          <w:rFonts w:eastAsia="宋体" w:hint="eastAsia"/>
          <w:lang w:eastAsia="zh-CN"/>
        </w:rPr>
        <w:t>gNBs</w:t>
      </w:r>
      <w:proofErr w:type="spellEnd"/>
      <w:r>
        <w:rPr>
          <w:rFonts w:eastAsia="宋体"/>
          <w:lang w:eastAsia="zh-CN"/>
        </w:rPr>
        <w:t xml:space="preserve"> for the WAB-</w:t>
      </w:r>
      <w:proofErr w:type="spellStart"/>
      <w:r>
        <w:rPr>
          <w:rFonts w:eastAsia="宋体"/>
          <w:lang w:eastAsia="zh-CN"/>
        </w:rPr>
        <w:t>gNB</w:t>
      </w:r>
      <w:proofErr w:type="spellEnd"/>
      <w:r>
        <w:rPr>
          <w:rFonts w:eastAsia="宋体"/>
          <w:lang w:eastAsia="zh-CN"/>
        </w:rPr>
        <w:t xml:space="preserve"> correspondingly. Thus, it is essential for the WAB-</w:t>
      </w:r>
      <w:proofErr w:type="spellStart"/>
      <w:r>
        <w:rPr>
          <w:rFonts w:eastAsia="宋体"/>
          <w:lang w:eastAsia="zh-CN"/>
        </w:rPr>
        <w:t>gNB</w:t>
      </w:r>
      <w:proofErr w:type="spellEnd"/>
      <w:r>
        <w:rPr>
          <w:rFonts w:eastAsia="宋体"/>
          <w:lang w:eastAsia="zh-CN"/>
        </w:rPr>
        <w:t xml:space="preserve"> to update the </w:t>
      </w:r>
      <w:proofErr w:type="spellStart"/>
      <w:r>
        <w:rPr>
          <w:rFonts w:eastAsia="宋体"/>
          <w:lang w:eastAsia="zh-CN"/>
        </w:rPr>
        <w:t>neighboring</w:t>
      </w:r>
      <w:proofErr w:type="spellEnd"/>
      <w:r>
        <w:rPr>
          <w:rFonts w:eastAsia="宋体"/>
          <w:lang w:eastAsia="zh-CN"/>
        </w:rPr>
        <w:t xml:space="preserve"> relations timely in order to support the UE mobility via the </w:t>
      </w:r>
      <w:proofErr w:type="spellStart"/>
      <w:r>
        <w:rPr>
          <w:rFonts w:eastAsia="宋体"/>
          <w:lang w:eastAsia="zh-CN"/>
        </w:rPr>
        <w:t>Xn</w:t>
      </w:r>
      <w:proofErr w:type="spellEnd"/>
      <w:r>
        <w:rPr>
          <w:rFonts w:eastAsia="宋体"/>
          <w:lang w:eastAsia="zh-CN"/>
        </w:rPr>
        <w:t xml:space="preserve"> connection. </w:t>
      </w:r>
      <w:r w:rsidR="0055251A">
        <w:rPr>
          <w:rFonts w:eastAsia="宋体"/>
          <w:lang w:eastAsia="zh-CN"/>
        </w:rPr>
        <w:t xml:space="preserve">One </w:t>
      </w:r>
      <w:r w:rsidR="005C6D74">
        <w:rPr>
          <w:rFonts w:eastAsia="宋体"/>
          <w:lang w:eastAsia="zh-CN"/>
        </w:rPr>
        <w:t xml:space="preserve">effective </w:t>
      </w:r>
      <w:r w:rsidR="0055251A">
        <w:rPr>
          <w:rFonts w:eastAsia="宋体"/>
          <w:lang w:eastAsia="zh-CN"/>
        </w:rPr>
        <w:t>way is that t</w:t>
      </w:r>
      <w:r w:rsidR="008B45BE">
        <w:rPr>
          <w:rFonts w:eastAsia="宋体"/>
          <w:lang w:eastAsia="zh-CN"/>
        </w:rPr>
        <w:t xml:space="preserve">he </w:t>
      </w:r>
      <w:proofErr w:type="spellStart"/>
      <w:r w:rsidR="008B45BE">
        <w:rPr>
          <w:rFonts w:eastAsia="宋体"/>
          <w:lang w:eastAsia="zh-CN"/>
        </w:rPr>
        <w:t>gNB</w:t>
      </w:r>
      <w:proofErr w:type="spellEnd"/>
      <w:r w:rsidR="008B45BE">
        <w:rPr>
          <w:rFonts w:eastAsia="宋体"/>
          <w:lang w:eastAsia="zh-CN"/>
        </w:rPr>
        <w:t xml:space="preserve"> serving the WAB-MT </w:t>
      </w:r>
      <w:r w:rsidR="0055251A">
        <w:rPr>
          <w:rFonts w:eastAsia="宋体"/>
          <w:lang w:eastAsia="zh-CN"/>
        </w:rPr>
        <w:t xml:space="preserve">can determine the </w:t>
      </w:r>
      <w:proofErr w:type="spellStart"/>
      <w:r w:rsidR="0055251A">
        <w:rPr>
          <w:rFonts w:eastAsia="宋体"/>
          <w:lang w:eastAsia="zh-CN"/>
        </w:rPr>
        <w:t>neighboring</w:t>
      </w:r>
      <w:proofErr w:type="spellEnd"/>
      <w:r w:rsidR="0055251A">
        <w:rPr>
          <w:rFonts w:eastAsia="宋体"/>
          <w:lang w:eastAsia="zh-CN"/>
        </w:rPr>
        <w:t xml:space="preserve"> relationships for the WAB-</w:t>
      </w:r>
      <w:proofErr w:type="spellStart"/>
      <w:r w:rsidR="0055251A">
        <w:rPr>
          <w:rFonts w:eastAsia="宋体"/>
          <w:lang w:eastAsia="zh-CN"/>
        </w:rPr>
        <w:t>gNB</w:t>
      </w:r>
      <w:proofErr w:type="spellEnd"/>
      <w:r w:rsidR="0055251A">
        <w:rPr>
          <w:rFonts w:eastAsia="宋体"/>
          <w:lang w:eastAsia="zh-CN"/>
        </w:rPr>
        <w:t xml:space="preserve"> based on its own </w:t>
      </w:r>
      <w:proofErr w:type="spellStart"/>
      <w:r w:rsidR="0055251A">
        <w:rPr>
          <w:rFonts w:eastAsia="宋体"/>
          <w:lang w:eastAsia="zh-CN"/>
        </w:rPr>
        <w:t>neighboring</w:t>
      </w:r>
      <w:proofErr w:type="spellEnd"/>
      <w:r w:rsidR="0055251A">
        <w:rPr>
          <w:rFonts w:eastAsia="宋体"/>
          <w:lang w:eastAsia="zh-CN"/>
        </w:rPr>
        <w:t xml:space="preserve"> relationships, and then can provide it to the WAB-</w:t>
      </w:r>
      <w:r w:rsidR="00476092">
        <w:rPr>
          <w:rFonts w:eastAsia="宋体"/>
          <w:lang w:eastAsia="zh-CN"/>
        </w:rPr>
        <w:t xml:space="preserve">node via RRC signalling or </w:t>
      </w:r>
      <w:proofErr w:type="spellStart"/>
      <w:r w:rsidR="00476092">
        <w:rPr>
          <w:rFonts w:eastAsia="宋体"/>
          <w:lang w:eastAsia="zh-CN"/>
        </w:rPr>
        <w:t>Xn</w:t>
      </w:r>
      <w:proofErr w:type="spellEnd"/>
      <w:r w:rsidR="00476092">
        <w:rPr>
          <w:rFonts w:eastAsia="宋体"/>
          <w:lang w:eastAsia="zh-CN"/>
        </w:rPr>
        <w:t xml:space="preserve"> signalling</w:t>
      </w:r>
      <w:r w:rsidR="0055251A">
        <w:rPr>
          <w:rFonts w:eastAsia="宋体"/>
          <w:lang w:eastAsia="zh-CN"/>
        </w:rPr>
        <w:t xml:space="preserve">. </w:t>
      </w:r>
      <w:r w:rsidRPr="001D76D3">
        <w:rPr>
          <w:rFonts w:eastAsia="宋体"/>
          <w:lang w:eastAsia="zh-CN"/>
        </w:rPr>
        <w:t xml:space="preserve"> </w:t>
      </w:r>
    </w:p>
    <w:p w14:paraId="0C22A805" w14:textId="5EE42776" w:rsidR="009202CE" w:rsidRPr="00672706" w:rsidRDefault="005C6D74" w:rsidP="007C3FD3">
      <w:pPr>
        <w:pStyle w:val="Proposal"/>
      </w:pPr>
      <w:bookmarkStart w:id="8" w:name="_Hlk166228927"/>
      <w:r w:rsidRPr="005C6D74">
        <w:t xml:space="preserve">During the mobility of WAB node, the </w:t>
      </w:r>
      <w:proofErr w:type="spellStart"/>
      <w:r w:rsidRPr="005C6D74">
        <w:t>neighboring</w:t>
      </w:r>
      <w:proofErr w:type="spellEnd"/>
      <w:r w:rsidRPr="005C6D74">
        <w:t xml:space="preserve"> relationships for the WAB-</w:t>
      </w:r>
      <w:proofErr w:type="spellStart"/>
      <w:r w:rsidRPr="005C6D74">
        <w:t>gNB</w:t>
      </w:r>
      <w:proofErr w:type="spellEnd"/>
      <w:r>
        <w:t xml:space="preserve"> can be provided</w:t>
      </w:r>
      <w:r w:rsidR="00785997">
        <w:t xml:space="preserve"> to the WAB-node</w:t>
      </w:r>
      <w:r>
        <w:t xml:space="preserve"> by the </w:t>
      </w:r>
      <w:proofErr w:type="spellStart"/>
      <w:r>
        <w:t>gNB</w:t>
      </w:r>
      <w:proofErr w:type="spellEnd"/>
      <w:r>
        <w:t xml:space="preserve"> serving the WAB-MT</w:t>
      </w:r>
      <w:bookmarkEnd w:id="8"/>
      <w:r w:rsidR="009202CE">
        <w:t xml:space="preserve">.  </w:t>
      </w:r>
    </w:p>
    <w:bookmarkEnd w:id="5"/>
    <w:p w14:paraId="33C5A79A" w14:textId="4B5E68E4" w:rsidR="00CB29AB" w:rsidRDefault="00CB29AB" w:rsidP="00CB29AB">
      <w:pPr>
        <w:pStyle w:val="20"/>
      </w:pPr>
      <w:r>
        <w:t>2.</w:t>
      </w:r>
      <w:r w:rsidR="00DC4C54">
        <w:t>4</w:t>
      </w:r>
      <w:r>
        <w:tab/>
        <w:t>Resource multiplexing</w:t>
      </w:r>
      <w:r w:rsidR="009D75E8">
        <w:t xml:space="preserve"> for </w:t>
      </w:r>
      <w:r w:rsidR="007B6FC2">
        <w:t>WAB</w:t>
      </w:r>
      <w:r w:rsidR="003329FB">
        <w:t>-node</w:t>
      </w:r>
    </w:p>
    <w:p w14:paraId="7174F2EE" w14:textId="23C3852B" w:rsidR="00F91E7E" w:rsidRDefault="00F91E7E" w:rsidP="00174AAE">
      <w:pPr>
        <w:overflowPunct w:val="0"/>
        <w:autoSpaceDE w:val="0"/>
        <w:autoSpaceDN w:val="0"/>
        <w:adjustRightInd w:val="0"/>
        <w:spacing w:after="120"/>
        <w:textAlignment w:val="baseline"/>
        <w:rPr>
          <w:rFonts w:eastAsia="宋体"/>
          <w:lang w:eastAsia="zh-CN"/>
        </w:rPr>
      </w:pPr>
      <w:r>
        <w:rPr>
          <w:rFonts w:eastAsia="宋体"/>
          <w:lang w:eastAsia="zh-CN"/>
        </w:rPr>
        <w:t>About the objective “</w:t>
      </w:r>
      <w:r w:rsidRPr="00F419B2">
        <w:rPr>
          <w:rFonts w:eastAsia="等线"/>
          <w:i/>
          <w:lang w:eastAsia="en-GB"/>
        </w:rPr>
        <w:t>Study signalling enhancements on resource multiplexing for WAB</w:t>
      </w:r>
      <w:r>
        <w:rPr>
          <w:rFonts w:eastAsia="宋体"/>
          <w:lang w:eastAsia="zh-CN"/>
        </w:rPr>
        <w:t xml:space="preserve">”, we can investigate the IAB resource multiplexing </w:t>
      </w:r>
      <w:r w:rsidR="006750B4">
        <w:rPr>
          <w:rFonts w:eastAsia="宋体" w:hint="eastAsia"/>
          <w:lang w:eastAsia="zh-CN"/>
        </w:rPr>
        <w:t>for</w:t>
      </w:r>
      <w:r>
        <w:rPr>
          <w:rFonts w:eastAsia="宋体"/>
          <w:lang w:eastAsia="zh-CN"/>
        </w:rPr>
        <w:t xml:space="preserve"> some insights. </w:t>
      </w:r>
    </w:p>
    <w:p w14:paraId="1DA51F3A" w14:textId="62ABBCC0" w:rsidR="00F91E7E" w:rsidRDefault="00781425" w:rsidP="00174AAE">
      <w:pPr>
        <w:overflowPunct w:val="0"/>
        <w:autoSpaceDE w:val="0"/>
        <w:autoSpaceDN w:val="0"/>
        <w:adjustRightInd w:val="0"/>
        <w:spacing w:after="120"/>
        <w:textAlignment w:val="baseline"/>
      </w:pPr>
      <w:r>
        <w:rPr>
          <w:rFonts w:eastAsia="宋体"/>
          <w:lang w:eastAsia="zh-CN"/>
        </w:rPr>
        <w:t xml:space="preserve">For the IAB-node, the </w:t>
      </w:r>
      <w:r w:rsidR="007A01D0" w:rsidRPr="00781425">
        <w:rPr>
          <w:rFonts w:eastAsia="宋体"/>
          <w:lang w:eastAsia="zh-CN"/>
        </w:rPr>
        <w:t>IAB-donor</w:t>
      </w:r>
      <w:r w:rsidR="007A01D0">
        <w:rPr>
          <w:rFonts w:eastAsia="宋体"/>
          <w:lang w:eastAsia="zh-CN"/>
        </w:rPr>
        <w:t xml:space="preserve"> can configure the IAB-DU with the radio resource configuration</w:t>
      </w:r>
      <w:r w:rsidR="0098164B">
        <w:rPr>
          <w:rFonts w:eastAsia="宋体"/>
          <w:lang w:eastAsia="zh-CN"/>
        </w:rPr>
        <w:t xml:space="preserve"> of</w:t>
      </w:r>
      <w:r w:rsidR="007D424A">
        <w:rPr>
          <w:rFonts w:eastAsia="宋体"/>
          <w:lang w:eastAsia="zh-CN"/>
        </w:rPr>
        <w:t xml:space="preserve"> a child node</w:t>
      </w:r>
      <w:r w:rsidR="007A01D0">
        <w:rPr>
          <w:rFonts w:eastAsia="宋体"/>
          <w:lang w:eastAsia="zh-CN"/>
        </w:rPr>
        <w:t xml:space="preserve"> for the </w:t>
      </w:r>
      <w:r w:rsidR="007A01D0" w:rsidRPr="00781425">
        <w:rPr>
          <w:rFonts w:eastAsia="宋体"/>
          <w:lang w:eastAsia="zh-CN"/>
        </w:rPr>
        <w:t>purpose of resource multiplexing between the IAB-MT and the IAB-DU</w:t>
      </w:r>
      <w:r w:rsidR="007A01D0">
        <w:rPr>
          <w:rFonts w:eastAsia="宋体"/>
          <w:lang w:eastAsia="zh-CN"/>
        </w:rPr>
        <w:t xml:space="preserve">. </w:t>
      </w:r>
      <w:r w:rsidR="007D424A">
        <w:rPr>
          <w:rFonts w:eastAsia="宋体"/>
          <w:lang w:eastAsia="zh-CN"/>
        </w:rPr>
        <w:t xml:space="preserve">And the </w:t>
      </w:r>
      <w:proofErr w:type="spellStart"/>
      <w:r w:rsidR="007D424A">
        <w:rPr>
          <w:rFonts w:eastAsia="宋体"/>
          <w:lang w:eastAsia="zh-CN"/>
        </w:rPr>
        <w:t>Xn</w:t>
      </w:r>
      <w:proofErr w:type="spellEnd"/>
      <w:r w:rsidR="007D424A">
        <w:rPr>
          <w:rFonts w:eastAsia="宋体"/>
          <w:lang w:eastAsia="zh-CN"/>
        </w:rPr>
        <w:t xml:space="preserve"> interface also support</w:t>
      </w:r>
      <w:r w:rsidR="00935053">
        <w:rPr>
          <w:rFonts w:eastAsia="宋体" w:hint="eastAsia"/>
          <w:lang w:eastAsia="zh-CN"/>
        </w:rPr>
        <w:t>s</w:t>
      </w:r>
      <w:r w:rsidR="007D424A" w:rsidRPr="00C14E7F">
        <w:t xml:space="preserve"> the IAB </w:t>
      </w:r>
      <w:r w:rsidR="007D424A" w:rsidRPr="00C14E7F">
        <w:rPr>
          <w:rFonts w:hint="eastAsia"/>
          <w:lang w:val="en-US"/>
        </w:rPr>
        <w:t>Resource Coordination</w:t>
      </w:r>
      <w:r w:rsidR="007D424A" w:rsidRPr="00C14E7F">
        <w:t xml:space="preserve"> procedure </w:t>
      </w:r>
      <w:r w:rsidR="007D424A">
        <w:t xml:space="preserve">which </w:t>
      </w:r>
      <w:r w:rsidR="007D424A" w:rsidRPr="00C14E7F">
        <w:t>is to exchange the semi-static radio resource configuration</w:t>
      </w:r>
      <w:r w:rsidR="007D424A">
        <w:t xml:space="preserve"> </w:t>
      </w:r>
      <w:r w:rsidR="007D424A" w:rsidRPr="00C14E7F">
        <w:t>pertaining to a boundary IAB-node</w:t>
      </w:r>
      <w:r w:rsidR="007D424A">
        <w:rPr>
          <w:rFonts w:eastAsia="宋体" w:hint="eastAsia"/>
          <w:lang w:val="en-US" w:eastAsia="zh-CN"/>
        </w:rPr>
        <w:t xml:space="preserve"> and/or its parent node</w:t>
      </w:r>
      <w:r w:rsidR="007D424A" w:rsidRPr="00C14E7F">
        <w:t xml:space="preserve">, between the F1-terminating IAB-donor and the non-F1-terminating IAB-donor of a boundary IAB-node. </w:t>
      </w:r>
    </w:p>
    <w:p w14:paraId="6F126F2E" w14:textId="772594A5" w:rsidR="006750B4" w:rsidRDefault="007A01D0" w:rsidP="00174AAE">
      <w:pPr>
        <w:overflowPunct w:val="0"/>
        <w:autoSpaceDE w:val="0"/>
        <w:autoSpaceDN w:val="0"/>
        <w:adjustRightInd w:val="0"/>
        <w:spacing w:after="120"/>
        <w:textAlignment w:val="baseline"/>
        <w:rPr>
          <w:rFonts w:eastAsia="宋体"/>
          <w:lang w:eastAsia="zh-CN"/>
        </w:rPr>
      </w:pPr>
      <w:r>
        <w:rPr>
          <w:rFonts w:eastAsia="宋体"/>
          <w:lang w:eastAsia="zh-CN"/>
        </w:rPr>
        <w:t xml:space="preserve">When it comes to the WAB-node, </w:t>
      </w:r>
      <w:bookmarkStart w:id="9" w:name="_Hlk163394374"/>
      <w:r w:rsidR="007D424A">
        <w:rPr>
          <w:rFonts w:eastAsia="宋体"/>
          <w:lang w:eastAsia="zh-CN"/>
        </w:rPr>
        <w:t>there is no F1 interface between the WAB-</w:t>
      </w:r>
      <w:proofErr w:type="spellStart"/>
      <w:r w:rsidR="006750B4">
        <w:rPr>
          <w:rFonts w:eastAsia="宋体"/>
          <w:lang w:eastAsia="zh-CN"/>
        </w:rPr>
        <w:t>gNB</w:t>
      </w:r>
      <w:proofErr w:type="spellEnd"/>
      <w:r w:rsidR="007D424A">
        <w:rPr>
          <w:rFonts w:eastAsia="宋体"/>
          <w:lang w:eastAsia="zh-CN"/>
        </w:rPr>
        <w:t xml:space="preserve"> and the </w:t>
      </w:r>
      <w:proofErr w:type="spellStart"/>
      <w:r w:rsidR="007D424A">
        <w:rPr>
          <w:rFonts w:eastAsia="宋体"/>
          <w:lang w:eastAsia="zh-CN"/>
        </w:rPr>
        <w:t>gNB</w:t>
      </w:r>
      <w:proofErr w:type="spellEnd"/>
      <w:r w:rsidR="006750B4">
        <w:rPr>
          <w:rFonts w:eastAsia="宋体"/>
          <w:lang w:eastAsia="zh-CN"/>
        </w:rPr>
        <w:t xml:space="preserve"> serving the WAB-MT</w:t>
      </w:r>
      <w:r w:rsidR="00F91E7E">
        <w:rPr>
          <w:rFonts w:eastAsia="宋体"/>
          <w:lang w:eastAsia="zh-CN"/>
        </w:rPr>
        <w:t xml:space="preserve">. Moreover, </w:t>
      </w:r>
      <w:r w:rsidR="007D424A">
        <w:rPr>
          <w:rFonts w:eastAsia="宋体"/>
          <w:lang w:eastAsia="zh-CN"/>
        </w:rPr>
        <w:t xml:space="preserve">there is no child node for the WAB node. </w:t>
      </w:r>
      <w:r w:rsidR="00F91E7E">
        <w:rPr>
          <w:rFonts w:eastAsia="宋体"/>
          <w:lang w:eastAsia="zh-CN"/>
        </w:rPr>
        <w:t xml:space="preserve">But </w:t>
      </w:r>
      <w:r w:rsidR="007D424A">
        <w:rPr>
          <w:rFonts w:eastAsia="宋体"/>
          <w:lang w:eastAsia="zh-CN"/>
        </w:rPr>
        <w:t>it is still possible to allow the WAB-</w:t>
      </w:r>
      <w:proofErr w:type="spellStart"/>
      <w:r w:rsidR="007D424A">
        <w:rPr>
          <w:rFonts w:eastAsia="宋体"/>
          <w:lang w:eastAsia="zh-CN"/>
        </w:rPr>
        <w:t>gNB</w:t>
      </w:r>
      <w:proofErr w:type="spellEnd"/>
      <w:r w:rsidR="007D424A">
        <w:rPr>
          <w:rFonts w:eastAsia="宋体"/>
          <w:lang w:eastAsia="zh-CN"/>
        </w:rPr>
        <w:t xml:space="preserve"> and the </w:t>
      </w:r>
      <w:proofErr w:type="spellStart"/>
      <w:r w:rsidR="006750B4">
        <w:rPr>
          <w:rFonts w:eastAsia="宋体"/>
          <w:lang w:eastAsia="zh-CN"/>
        </w:rPr>
        <w:t>gNB</w:t>
      </w:r>
      <w:proofErr w:type="spellEnd"/>
      <w:r w:rsidR="006750B4">
        <w:rPr>
          <w:rFonts w:eastAsia="宋体"/>
          <w:lang w:eastAsia="zh-CN"/>
        </w:rPr>
        <w:t xml:space="preserve"> serving the WAB-MT</w:t>
      </w:r>
      <w:r w:rsidR="007D424A">
        <w:rPr>
          <w:rFonts w:eastAsia="宋体"/>
          <w:lang w:eastAsia="zh-CN"/>
        </w:rPr>
        <w:t xml:space="preserve"> to coordinate on the resource configuration to avoid the conflict on the scheduling for the WAB-MT and the </w:t>
      </w:r>
      <w:r w:rsidR="00174AAE">
        <w:rPr>
          <w:rFonts w:eastAsia="宋体"/>
          <w:lang w:eastAsia="zh-CN"/>
        </w:rPr>
        <w:t xml:space="preserve">scheduling for the </w:t>
      </w:r>
      <w:r w:rsidR="007D424A">
        <w:rPr>
          <w:rFonts w:eastAsia="宋体"/>
          <w:lang w:eastAsia="zh-CN"/>
        </w:rPr>
        <w:t>UE</w:t>
      </w:r>
      <w:r w:rsidR="00174AAE">
        <w:rPr>
          <w:rFonts w:eastAsia="宋体"/>
          <w:lang w:eastAsia="zh-CN"/>
        </w:rPr>
        <w:t xml:space="preserve"> served by WAB-</w:t>
      </w:r>
      <w:proofErr w:type="spellStart"/>
      <w:r w:rsidR="00174AAE">
        <w:rPr>
          <w:rFonts w:eastAsia="宋体"/>
          <w:lang w:eastAsia="zh-CN"/>
        </w:rPr>
        <w:t>gNB</w:t>
      </w:r>
      <w:proofErr w:type="spellEnd"/>
      <w:r w:rsidR="007D424A">
        <w:rPr>
          <w:rFonts w:eastAsia="宋体"/>
          <w:lang w:eastAsia="zh-CN"/>
        </w:rPr>
        <w:t xml:space="preserve">. </w:t>
      </w:r>
      <w:proofErr w:type="spellStart"/>
      <w:r w:rsidR="007D424A">
        <w:rPr>
          <w:rFonts w:eastAsia="宋体"/>
          <w:lang w:eastAsia="zh-CN"/>
        </w:rPr>
        <w:t>Xn</w:t>
      </w:r>
      <w:proofErr w:type="spellEnd"/>
      <w:r w:rsidR="007D424A">
        <w:rPr>
          <w:rFonts w:eastAsia="宋体"/>
          <w:lang w:eastAsia="zh-CN"/>
        </w:rPr>
        <w:t xml:space="preserve"> signalling can be considered since we think </w:t>
      </w:r>
      <w:r>
        <w:rPr>
          <w:rFonts w:eastAsia="宋体"/>
          <w:lang w:eastAsia="zh-CN"/>
        </w:rPr>
        <w:t>the</w:t>
      </w:r>
      <w:r w:rsidR="007D424A">
        <w:rPr>
          <w:rFonts w:eastAsia="宋体"/>
          <w:lang w:eastAsia="zh-CN"/>
        </w:rPr>
        <w:t xml:space="preserve"> WAB-</w:t>
      </w:r>
      <w:proofErr w:type="spellStart"/>
      <w:r w:rsidR="007D424A">
        <w:rPr>
          <w:rFonts w:eastAsia="宋体"/>
          <w:lang w:eastAsia="zh-CN"/>
        </w:rPr>
        <w:t>gNB</w:t>
      </w:r>
      <w:proofErr w:type="spellEnd"/>
      <w:r w:rsidR="007D424A">
        <w:rPr>
          <w:rFonts w:eastAsia="宋体"/>
          <w:lang w:eastAsia="zh-CN"/>
        </w:rPr>
        <w:t xml:space="preserve"> can establish </w:t>
      </w:r>
      <w:proofErr w:type="spellStart"/>
      <w:r w:rsidR="007D424A">
        <w:rPr>
          <w:rFonts w:eastAsia="宋体"/>
          <w:lang w:eastAsia="zh-CN"/>
        </w:rPr>
        <w:t>Xn</w:t>
      </w:r>
      <w:proofErr w:type="spellEnd"/>
      <w:r w:rsidR="007D424A">
        <w:rPr>
          <w:rFonts w:eastAsia="宋体"/>
          <w:lang w:eastAsia="zh-CN"/>
        </w:rPr>
        <w:t xml:space="preserve"> interface towards the</w:t>
      </w:r>
      <w:r w:rsidR="006750B4">
        <w:rPr>
          <w:rFonts w:eastAsia="宋体"/>
          <w:lang w:eastAsia="zh-CN"/>
        </w:rPr>
        <w:t xml:space="preserve"> </w:t>
      </w:r>
      <w:proofErr w:type="spellStart"/>
      <w:r w:rsidR="006750B4">
        <w:rPr>
          <w:rFonts w:eastAsia="宋体"/>
          <w:lang w:eastAsia="zh-CN"/>
        </w:rPr>
        <w:t>gNB</w:t>
      </w:r>
      <w:proofErr w:type="spellEnd"/>
      <w:r w:rsidR="006750B4">
        <w:rPr>
          <w:rFonts w:eastAsia="宋体"/>
          <w:lang w:eastAsia="zh-CN"/>
        </w:rPr>
        <w:t xml:space="preserve"> serving the WAB-MT</w:t>
      </w:r>
      <w:r w:rsidR="00C9079F">
        <w:rPr>
          <w:rFonts w:eastAsia="宋体"/>
          <w:lang w:eastAsia="zh-CN"/>
        </w:rPr>
        <w:t>.</w:t>
      </w:r>
      <w:r>
        <w:rPr>
          <w:rFonts w:eastAsia="宋体"/>
          <w:lang w:eastAsia="zh-CN"/>
        </w:rPr>
        <w:t xml:space="preserve"> </w:t>
      </w:r>
      <w:r w:rsidR="006750B4">
        <w:rPr>
          <w:rFonts w:eastAsia="宋体"/>
          <w:lang w:eastAsia="zh-CN"/>
        </w:rPr>
        <w:t>The WAB-</w:t>
      </w:r>
      <w:proofErr w:type="spellStart"/>
      <w:r w:rsidR="006750B4">
        <w:rPr>
          <w:rFonts w:eastAsia="宋体"/>
          <w:lang w:eastAsia="zh-CN"/>
        </w:rPr>
        <w:t>gNB</w:t>
      </w:r>
      <w:proofErr w:type="spellEnd"/>
      <w:r w:rsidR="006750B4">
        <w:rPr>
          <w:rFonts w:eastAsia="宋体"/>
          <w:lang w:eastAsia="zh-CN"/>
        </w:rPr>
        <w:t xml:space="preserve"> </w:t>
      </w:r>
      <w:r w:rsidR="00093C35">
        <w:rPr>
          <w:rFonts w:eastAsia="宋体"/>
          <w:lang w:eastAsia="zh-CN"/>
        </w:rPr>
        <w:t xml:space="preserve">can report its resource configuration to the </w:t>
      </w:r>
      <w:proofErr w:type="spellStart"/>
      <w:r w:rsidR="00093C35">
        <w:rPr>
          <w:rFonts w:eastAsia="宋体"/>
          <w:lang w:eastAsia="zh-CN"/>
        </w:rPr>
        <w:t>gNB</w:t>
      </w:r>
      <w:proofErr w:type="spellEnd"/>
      <w:r w:rsidR="00093C35">
        <w:rPr>
          <w:rFonts w:eastAsia="宋体"/>
          <w:lang w:eastAsia="zh-CN"/>
        </w:rPr>
        <w:t xml:space="preserve"> serving the WAB-MT, and the </w:t>
      </w:r>
      <w:proofErr w:type="spellStart"/>
      <w:r w:rsidR="00093C35">
        <w:rPr>
          <w:rFonts w:eastAsia="宋体"/>
          <w:lang w:eastAsia="zh-CN"/>
        </w:rPr>
        <w:t>gNB</w:t>
      </w:r>
      <w:proofErr w:type="spellEnd"/>
      <w:r w:rsidR="00093C35">
        <w:rPr>
          <w:rFonts w:eastAsia="宋体"/>
          <w:lang w:eastAsia="zh-CN"/>
        </w:rPr>
        <w:t xml:space="preserve"> serving the WAB-MT can modify the resource configuration for the WAB-</w:t>
      </w:r>
      <w:proofErr w:type="spellStart"/>
      <w:r w:rsidR="00093C35">
        <w:rPr>
          <w:rFonts w:eastAsia="宋体"/>
          <w:lang w:eastAsia="zh-CN"/>
        </w:rPr>
        <w:t>gNB</w:t>
      </w:r>
      <w:proofErr w:type="spellEnd"/>
      <w:r w:rsidR="00093C35">
        <w:rPr>
          <w:rFonts w:eastAsia="宋体"/>
          <w:lang w:eastAsia="zh-CN"/>
        </w:rPr>
        <w:t xml:space="preserve">. New procedure needs to be defined in </w:t>
      </w:r>
      <w:proofErr w:type="spellStart"/>
      <w:r w:rsidR="00093C35">
        <w:rPr>
          <w:rFonts w:eastAsia="宋体"/>
          <w:lang w:eastAsia="zh-CN"/>
        </w:rPr>
        <w:t>Xn</w:t>
      </w:r>
      <w:proofErr w:type="spellEnd"/>
      <w:r w:rsidR="00093C35">
        <w:rPr>
          <w:rFonts w:eastAsia="宋体"/>
          <w:lang w:eastAsia="zh-CN"/>
        </w:rPr>
        <w:t xml:space="preserve">, and the </w:t>
      </w:r>
      <w:r w:rsidR="002C4E85">
        <w:rPr>
          <w:rFonts w:eastAsia="宋体" w:hint="eastAsia"/>
          <w:lang w:eastAsia="zh-CN"/>
        </w:rPr>
        <w:t>detailed</w:t>
      </w:r>
      <w:r w:rsidR="002C4E85">
        <w:rPr>
          <w:rFonts w:eastAsia="宋体"/>
          <w:lang w:eastAsia="zh-CN"/>
        </w:rPr>
        <w:t xml:space="preserve"> </w:t>
      </w:r>
      <w:r w:rsidR="002C4E85">
        <w:rPr>
          <w:rFonts w:eastAsia="宋体" w:hint="eastAsia"/>
          <w:lang w:eastAsia="zh-CN"/>
        </w:rPr>
        <w:t>design</w:t>
      </w:r>
      <w:r w:rsidR="00093C35">
        <w:rPr>
          <w:rFonts w:eastAsia="宋体"/>
          <w:lang w:eastAsia="zh-CN"/>
        </w:rPr>
        <w:t xml:space="preserve"> can </w:t>
      </w:r>
      <w:r w:rsidR="002C4E85">
        <w:rPr>
          <w:rFonts w:eastAsia="宋体" w:hint="eastAsia"/>
          <w:lang w:eastAsia="zh-CN"/>
        </w:rPr>
        <w:t>use</w:t>
      </w:r>
      <w:r w:rsidR="00093C35">
        <w:rPr>
          <w:rFonts w:eastAsia="宋体"/>
          <w:lang w:eastAsia="zh-CN"/>
        </w:rPr>
        <w:t xml:space="preserve"> the IAB Resource Coordination procedure</w:t>
      </w:r>
      <w:r w:rsidR="00162D9B">
        <w:rPr>
          <w:rFonts w:eastAsia="宋体"/>
          <w:lang w:eastAsia="zh-CN"/>
        </w:rPr>
        <w:t xml:space="preserve"> as the baseline</w:t>
      </w:r>
      <w:r w:rsidR="00093C35">
        <w:rPr>
          <w:rFonts w:eastAsia="宋体"/>
          <w:lang w:eastAsia="zh-CN"/>
        </w:rPr>
        <w:t>.</w:t>
      </w:r>
    </w:p>
    <w:bookmarkEnd w:id="9"/>
    <w:p w14:paraId="40BB88E6" w14:textId="1C0EEA90" w:rsidR="00CB29AB" w:rsidRDefault="00093C35" w:rsidP="00174AAE">
      <w:pPr>
        <w:overflowPunct w:val="0"/>
        <w:autoSpaceDE w:val="0"/>
        <w:autoSpaceDN w:val="0"/>
        <w:adjustRightInd w:val="0"/>
        <w:spacing w:after="120"/>
        <w:textAlignment w:val="baseline"/>
        <w:rPr>
          <w:rFonts w:eastAsia="宋体"/>
          <w:lang w:eastAsia="zh-CN"/>
        </w:rPr>
      </w:pPr>
      <w:r>
        <w:rPr>
          <w:rFonts w:eastAsia="宋体"/>
          <w:lang w:eastAsia="zh-CN"/>
        </w:rPr>
        <w:t>I</w:t>
      </w:r>
      <w:r w:rsidR="00884A56">
        <w:rPr>
          <w:rFonts w:eastAsia="宋体"/>
          <w:lang w:eastAsia="zh-CN"/>
        </w:rPr>
        <w:t>t is proposed that,</w:t>
      </w:r>
      <w:r w:rsidR="00CB29AB">
        <w:rPr>
          <w:rFonts w:eastAsia="宋体"/>
          <w:lang w:eastAsia="zh-CN"/>
        </w:rPr>
        <w:t xml:space="preserve"> </w:t>
      </w:r>
    </w:p>
    <w:p w14:paraId="657515CA" w14:textId="6767AA3E" w:rsidR="00CB29AB" w:rsidRDefault="0088500A" w:rsidP="00C30A2C">
      <w:pPr>
        <w:pStyle w:val="Proposal"/>
      </w:pPr>
      <w:bookmarkStart w:id="10" w:name="_Hlk165902392"/>
      <w:r>
        <w:t xml:space="preserve">RAN3 to study </w:t>
      </w:r>
      <w:proofErr w:type="spellStart"/>
      <w:r>
        <w:t>Xn</w:t>
      </w:r>
      <w:proofErr w:type="spellEnd"/>
      <w:r>
        <w:t xml:space="preserve"> signalling for </w:t>
      </w:r>
      <w:r w:rsidR="00FA3945">
        <w:t xml:space="preserve">WAB-node </w:t>
      </w:r>
      <w:r>
        <w:t>resource coordination</w:t>
      </w:r>
      <w:r w:rsidR="00FF2DCC">
        <w:t xml:space="preserve"> and to t</w:t>
      </w:r>
      <w:r>
        <w:t xml:space="preserve">ake </w:t>
      </w:r>
      <w:r w:rsidR="00B70732">
        <w:t xml:space="preserve">the </w:t>
      </w:r>
      <w:r>
        <w:t xml:space="preserve">IAB </w:t>
      </w:r>
      <w:r w:rsidR="004D40B1">
        <w:t>R</w:t>
      </w:r>
      <w:r>
        <w:t xml:space="preserve">esource </w:t>
      </w:r>
      <w:r w:rsidR="004D40B1">
        <w:t>C</w:t>
      </w:r>
      <w:r>
        <w:t>oordination procedure</w:t>
      </w:r>
      <w:r w:rsidR="00672A9F" w:rsidRPr="00672A9F">
        <w:t xml:space="preserve"> </w:t>
      </w:r>
      <w:r>
        <w:t>as a start point</w:t>
      </w:r>
      <w:r w:rsidR="00CB29AB" w:rsidRPr="00046DAA">
        <w:t>.</w:t>
      </w:r>
    </w:p>
    <w:bookmarkEnd w:id="10"/>
    <w:p w14:paraId="48274F38" w14:textId="77C46D48" w:rsidR="004F60B6" w:rsidRPr="004F60B6" w:rsidRDefault="004F60B6" w:rsidP="004F60B6">
      <w:pPr>
        <w:pStyle w:val="Proposal"/>
        <w:numPr>
          <w:ilvl w:val="0"/>
          <w:numId w:val="0"/>
        </w:numPr>
        <w:rPr>
          <w:b w:val="0"/>
        </w:rPr>
      </w:pPr>
      <w:r w:rsidRPr="004F60B6">
        <w:rPr>
          <w:b w:val="0"/>
        </w:rPr>
        <w:t xml:space="preserve">Furthermore, as the Rel-18 introduced the cell DTX/DRX mechanism, the serving cell of the WAB-MT may be configured </w:t>
      </w:r>
      <w:r w:rsidR="008A05BE">
        <w:rPr>
          <w:b w:val="0"/>
        </w:rPr>
        <w:t xml:space="preserve">cell level </w:t>
      </w:r>
      <w:r w:rsidRPr="004F60B6">
        <w:rPr>
          <w:b w:val="0"/>
        </w:rPr>
        <w:t>DTX/DRX. It is meaningful the WAB-</w:t>
      </w:r>
      <w:proofErr w:type="spellStart"/>
      <w:r w:rsidRPr="004F60B6">
        <w:rPr>
          <w:b w:val="0"/>
        </w:rPr>
        <w:t>gNB</w:t>
      </w:r>
      <w:proofErr w:type="spellEnd"/>
      <w:r w:rsidRPr="004F60B6">
        <w:rPr>
          <w:b w:val="0"/>
        </w:rPr>
        <w:t xml:space="preserve"> set its own cell</w:t>
      </w:r>
      <w:r w:rsidR="008A05BE">
        <w:rPr>
          <w:b w:val="0"/>
        </w:rPr>
        <w:t>s’</w:t>
      </w:r>
      <w:r w:rsidRPr="004F60B6">
        <w:rPr>
          <w:b w:val="0"/>
        </w:rPr>
        <w:t xml:space="preserve"> DTX/DRX referring to the serving cell’s DTX/DRX, e.g., it would be beneficial </w:t>
      </w:r>
      <w:r w:rsidR="008A05BE">
        <w:rPr>
          <w:b w:val="0"/>
        </w:rPr>
        <w:t>for the energy saving and reducing</w:t>
      </w:r>
      <w:r w:rsidR="008A05BE" w:rsidRPr="004F60B6">
        <w:rPr>
          <w:b w:val="0"/>
        </w:rPr>
        <w:t xml:space="preserve"> the storage cost</w:t>
      </w:r>
      <w:r w:rsidR="008A05BE">
        <w:rPr>
          <w:b w:val="0"/>
        </w:rPr>
        <w:t xml:space="preserve"> that </w:t>
      </w:r>
      <w:r w:rsidRPr="004F60B6">
        <w:rPr>
          <w:b w:val="0"/>
        </w:rPr>
        <w:t>the WAB-</w:t>
      </w:r>
      <w:proofErr w:type="spellStart"/>
      <w:r w:rsidRPr="004F60B6">
        <w:rPr>
          <w:b w:val="0"/>
        </w:rPr>
        <w:t>gNB’s</w:t>
      </w:r>
      <w:proofErr w:type="spellEnd"/>
      <w:r w:rsidRPr="004F60B6">
        <w:rPr>
          <w:b w:val="0"/>
        </w:rPr>
        <w:t xml:space="preserve"> cells also turn to inactive when the </w:t>
      </w:r>
      <w:proofErr w:type="spellStart"/>
      <w:r w:rsidRPr="004F60B6">
        <w:rPr>
          <w:b w:val="0"/>
        </w:rPr>
        <w:t>seving</w:t>
      </w:r>
      <w:proofErr w:type="spellEnd"/>
      <w:r w:rsidRPr="004F60B6">
        <w:rPr>
          <w:b w:val="0"/>
        </w:rPr>
        <w:t xml:space="preserve"> cell becomes inactive. Since the cell DTX/DRX pattern is activated by L1 signalling, reporting and configuring via </w:t>
      </w:r>
      <w:proofErr w:type="spellStart"/>
      <w:r w:rsidRPr="004F60B6">
        <w:rPr>
          <w:b w:val="0"/>
        </w:rPr>
        <w:t>Xn</w:t>
      </w:r>
      <w:proofErr w:type="spellEnd"/>
      <w:r w:rsidRPr="004F60B6">
        <w:rPr>
          <w:b w:val="0"/>
        </w:rPr>
        <w:t xml:space="preserve"> </w:t>
      </w:r>
      <w:r w:rsidR="00FF3228">
        <w:rPr>
          <w:rFonts w:hint="eastAsia"/>
          <w:b w:val="0"/>
          <w:lang w:eastAsia="zh-CN"/>
        </w:rPr>
        <w:t>looks</w:t>
      </w:r>
      <w:r w:rsidR="00FF3228">
        <w:rPr>
          <w:b w:val="0"/>
        </w:rPr>
        <w:t xml:space="preserve"> </w:t>
      </w:r>
      <w:r w:rsidR="00FF3228">
        <w:rPr>
          <w:rFonts w:hint="eastAsia"/>
          <w:b w:val="0"/>
          <w:lang w:eastAsia="zh-CN"/>
        </w:rPr>
        <w:t>not</w:t>
      </w:r>
      <w:r w:rsidR="00FF3228">
        <w:rPr>
          <w:b w:val="0"/>
        </w:rPr>
        <w:t xml:space="preserve"> </w:t>
      </w:r>
      <w:r w:rsidR="00FF3228">
        <w:rPr>
          <w:rFonts w:hint="eastAsia"/>
          <w:b w:val="0"/>
          <w:lang w:eastAsia="zh-CN"/>
        </w:rPr>
        <w:t>time</w:t>
      </w:r>
      <w:r w:rsidR="00FF3228">
        <w:rPr>
          <w:b w:val="0"/>
        </w:rPr>
        <w:t xml:space="preserve"> </w:t>
      </w:r>
      <w:r w:rsidR="00FF3228">
        <w:rPr>
          <w:rFonts w:hint="eastAsia"/>
          <w:b w:val="0"/>
          <w:lang w:eastAsia="zh-CN"/>
        </w:rPr>
        <w:t>efficient</w:t>
      </w:r>
      <w:r w:rsidRPr="004F60B6">
        <w:rPr>
          <w:b w:val="0"/>
        </w:rPr>
        <w:t xml:space="preserve"> for such dynamics, and it is reasonable the WAB-</w:t>
      </w:r>
      <w:proofErr w:type="spellStart"/>
      <w:r w:rsidRPr="004F60B6">
        <w:rPr>
          <w:b w:val="0"/>
        </w:rPr>
        <w:t>gNB</w:t>
      </w:r>
      <w:proofErr w:type="spellEnd"/>
      <w:r w:rsidRPr="004F60B6">
        <w:rPr>
          <w:b w:val="0"/>
        </w:rPr>
        <w:t xml:space="preserve"> directly set its cells’ DTX/DRX pattern and/or activation status according to that of the serving cell. It is proposed,</w:t>
      </w:r>
    </w:p>
    <w:p w14:paraId="4BBCF6B1" w14:textId="2177787B" w:rsidR="004F60B6" w:rsidRDefault="004F60B6" w:rsidP="004F60B6">
      <w:pPr>
        <w:pStyle w:val="Proposal"/>
      </w:pPr>
      <w:r w:rsidRPr="004F60B6">
        <w:lastRenderedPageBreak/>
        <w:t>The WAB-</w:t>
      </w:r>
      <w:proofErr w:type="spellStart"/>
      <w:r w:rsidRPr="004F60B6">
        <w:t>g</w:t>
      </w:r>
      <w:r>
        <w:t>NB</w:t>
      </w:r>
      <w:proofErr w:type="spellEnd"/>
      <w:r>
        <w:t xml:space="preserve"> determines the cell DTX/DRX</w:t>
      </w:r>
      <w:r w:rsidRPr="004F60B6">
        <w:t xml:space="preserve"> based on the WAB-MT serving cell DTX/DRX.</w:t>
      </w:r>
    </w:p>
    <w:p w14:paraId="41ABB934" w14:textId="77777777" w:rsidR="004F60B6" w:rsidRDefault="004F60B6" w:rsidP="00093C35">
      <w:pPr>
        <w:pStyle w:val="Proposal"/>
        <w:numPr>
          <w:ilvl w:val="0"/>
          <w:numId w:val="0"/>
        </w:numPr>
        <w:rPr>
          <w:b w:val="0"/>
        </w:rPr>
      </w:pPr>
    </w:p>
    <w:p w14:paraId="0240E1FD" w14:textId="16AFBE9C" w:rsidR="005C0A63" w:rsidRDefault="005C0A63" w:rsidP="005C0A63">
      <w:pPr>
        <w:pStyle w:val="10"/>
      </w:pPr>
      <w:r>
        <w:t>3</w:t>
      </w:r>
      <w:r>
        <w:tab/>
        <w:t>Conclusion</w:t>
      </w:r>
    </w:p>
    <w:p w14:paraId="3F998C4B" w14:textId="5B2C686C" w:rsidR="00046DAA" w:rsidRDefault="00046DAA" w:rsidP="00046DAA">
      <w:pPr>
        <w:rPr>
          <w:lang w:eastAsia="zh-CN"/>
        </w:rPr>
      </w:pPr>
      <w:r>
        <w:rPr>
          <w:rFonts w:eastAsia="宋体"/>
          <w:lang w:eastAsia="zh-CN"/>
        </w:rPr>
        <w:t xml:space="preserve">This paper provides </w:t>
      </w:r>
      <w:r w:rsidR="00CC4262">
        <w:rPr>
          <w:rFonts w:eastAsia="宋体"/>
          <w:lang w:eastAsia="zh-CN"/>
        </w:rPr>
        <w:t>other</w:t>
      </w:r>
      <w:r w:rsidR="00B10A25">
        <w:rPr>
          <w:rFonts w:eastAsia="宋体"/>
          <w:lang w:eastAsia="zh-CN"/>
        </w:rPr>
        <w:t xml:space="preserve"> issues </w:t>
      </w:r>
      <w:r w:rsidRPr="00A14F40">
        <w:rPr>
          <w:rFonts w:eastAsia="宋体"/>
          <w:lang w:eastAsia="zh-CN"/>
        </w:rPr>
        <w:t>for</w:t>
      </w:r>
      <w:r w:rsidR="00B10A25">
        <w:rPr>
          <w:rFonts w:eastAsia="宋体"/>
          <w:lang w:eastAsia="zh-CN"/>
        </w:rPr>
        <w:t xml:space="preserve"> the</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9B35E7">
        <w:rPr>
          <w:lang w:eastAsia="zh-CN"/>
        </w:rPr>
        <w:t xml:space="preserve">observations and </w:t>
      </w:r>
      <w:r w:rsidR="00635A45">
        <w:rPr>
          <w:lang w:eastAsia="zh-CN"/>
        </w:rPr>
        <w:t>proposals are as follows</w:t>
      </w:r>
      <w:r>
        <w:rPr>
          <w:lang w:eastAsia="zh-CN"/>
        </w:rPr>
        <w:t>:</w:t>
      </w:r>
    </w:p>
    <w:p w14:paraId="02E687A3" w14:textId="77777777" w:rsidR="00A2128F" w:rsidRPr="00B5018A" w:rsidRDefault="00A2128F" w:rsidP="00A2128F">
      <w:pPr>
        <w:pStyle w:val="afe"/>
        <w:numPr>
          <w:ilvl w:val="0"/>
          <w:numId w:val="18"/>
        </w:numPr>
        <w:contextualSpacing w:val="0"/>
        <w:rPr>
          <w:b/>
          <w:bCs/>
          <w:lang w:eastAsia="zh-CN"/>
        </w:rPr>
      </w:pPr>
      <w:r w:rsidRPr="0042245B">
        <w:rPr>
          <w:rFonts w:eastAsiaTheme="minorEastAsia"/>
          <w:b/>
          <w:bCs/>
          <w:lang w:eastAsia="zh-CN"/>
        </w:rPr>
        <w:t xml:space="preserve">The early WAB-node indication via RRC will be helpful for the </w:t>
      </w:r>
      <w:proofErr w:type="spellStart"/>
      <w:r w:rsidRPr="0042245B">
        <w:rPr>
          <w:rFonts w:eastAsiaTheme="minorEastAsia"/>
          <w:b/>
          <w:bCs/>
          <w:lang w:eastAsia="zh-CN"/>
        </w:rPr>
        <w:t>gNB</w:t>
      </w:r>
      <w:proofErr w:type="spellEnd"/>
      <w:r w:rsidRPr="0042245B">
        <w:rPr>
          <w:rFonts w:eastAsiaTheme="minorEastAsia"/>
          <w:b/>
          <w:bCs/>
          <w:lang w:eastAsia="zh-CN"/>
        </w:rPr>
        <w:t xml:space="preserve"> serving the WAB-MT to select a proper AMF for the WAB-node</w:t>
      </w:r>
      <w:r>
        <w:rPr>
          <w:rFonts w:eastAsiaTheme="minorEastAsia"/>
          <w:b/>
          <w:bCs/>
          <w:lang w:eastAsia="zh-CN"/>
        </w:rPr>
        <w:t>.</w:t>
      </w:r>
    </w:p>
    <w:p w14:paraId="2DC3E352" w14:textId="77777777" w:rsidR="00A2128F" w:rsidRPr="00F02958" w:rsidRDefault="00A2128F" w:rsidP="00A2128F">
      <w:pPr>
        <w:numPr>
          <w:ilvl w:val="0"/>
          <w:numId w:val="18"/>
        </w:numPr>
        <w:rPr>
          <w:rFonts w:eastAsia="Times New Roman"/>
          <w:b/>
          <w:szCs w:val="18"/>
          <w:lang w:eastAsia="zh-CN"/>
        </w:rPr>
      </w:pPr>
      <w:r>
        <w:rPr>
          <w:rFonts w:eastAsia="Times New Roman"/>
          <w:b/>
          <w:lang w:eastAsia="zh-CN"/>
        </w:rPr>
        <w:t>T</w:t>
      </w:r>
      <w:r w:rsidRPr="00080E48">
        <w:rPr>
          <w:rFonts w:eastAsia="Times New Roman"/>
          <w:b/>
          <w:lang w:eastAsia="zh-CN"/>
        </w:rPr>
        <w:t xml:space="preserve">he UE on the vehicle </w:t>
      </w:r>
      <w:r w:rsidRPr="00135344">
        <w:rPr>
          <w:rFonts w:eastAsia="Times New Roman"/>
          <w:b/>
          <w:lang w:eastAsia="zh-CN"/>
        </w:rPr>
        <w:t>can always connect to the same WAB-</w:t>
      </w:r>
      <w:proofErr w:type="spellStart"/>
      <w:r w:rsidRPr="00135344">
        <w:rPr>
          <w:rFonts w:eastAsia="Times New Roman"/>
          <w:b/>
          <w:lang w:eastAsia="zh-CN"/>
        </w:rPr>
        <w:t>gNB</w:t>
      </w:r>
      <w:proofErr w:type="spellEnd"/>
      <w:r w:rsidRPr="00135344">
        <w:rPr>
          <w:rFonts w:eastAsia="Times New Roman"/>
          <w:b/>
          <w:lang w:eastAsia="zh-CN"/>
        </w:rPr>
        <w:t xml:space="preserve"> cell unless the PCI update is performed for th</w:t>
      </w:r>
      <w:r>
        <w:rPr>
          <w:rFonts w:eastAsia="Times New Roman"/>
          <w:b/>
          <w:lang w:eastAsia="zh-CN"/>
        </w:rPr>
        <w:t xml:space="preserve">e serving </w:t>
      </w:r>
      <w:r w:rsidRPr="00135344">
        <w:rPr>
          <w:rFonts w:eastAsia="Times New Roman"/>
          <w:b/>
          <w:lang w:eastAsia="zh-CN"/>
        </w:rPr>
        <w:t>WAB-</w:t>
      </w:r>
      <w:proofErr w:type="spellStart"/>
      <w:r w:rsidRPr="00135344">
        <w:rPr>
          <w:rFonts w:eastAsia="Times New Roman"/>
          <w:b/>
          <w:lang w:eastAsia="zh-CN"/>
        </w:rPr>
        <w:t>gNB</w:t>
      </w:r>
      <w:proofErr w:type="spellEnd"/>
      <w:r w:rsidRPr="00135344">
        <w:rPr>
          <w:rFonts w:eastAsia="Times New Roman"/>
          <w:b/>
          <w:lang w:eastAsia="zh-CN"/>
        </w:rPr>
        <w:t xml:space="preserve"> cell</w:t>
      </w:r>
      <w:r>
        <w:rPr>
          <w:rFonts w:eastAsia="Times New Roman"/>
          <w:b/>
          <w:lang w:eastAsia="zh-CN"/>
        </w:rPr>
        <w:t xml:space="preserve"> </w:t>
      </w:r>
      <w:r w:rsidRPr="00135344">
        <w:rPr>
          <w:rFonts w:eastAsia="Times New Roman"/>
          <w:b/>
          <w:lang w:eastAsia="zh-CN"/>
        </w:rPr>
        <w:t>during the WAB-node</w:t>
      </w:r>
      <w:r>
        <w:rPr>
          <w:rFonts w:eastAsia="Times New Roman"/>
          <w:b/>
          <w:lang w:eastAsia="zh-CN"/>
        </w:rPr>
        <w:t xml:space="preserve"> mobility</w:t>
      </w:r>
      <w:r w:rsidRPr="00DD5F2D">
        <w:rPr>
          <w:rFonts w:eastAsia="Times New Roman"/>
          <w:b/>
          <w:lang w:eastAsia="zh-CN"/>
        </w:rPr>
        <w:t>.</w:t>
      </w:r>
    </w:p>
    <w:p w14:paraId="149B752D" w14:textId="77777777" w:rsidR="00A2128F" w:rsidRPr="00906BB5" w:rsidRDefault="00A2128F" w:rsidP="00A2128F">
      <w:pPr>
        <w:numPr>
          <w:ilvl w:val="0"/>
          <w:numId w:val="18"/>
        </w:numPr>
        <w:rPr>
          <w:rFonts w:eastAsia="Times New Roman"/>
          <w:b/>
          <w:szCs w:val="18"/>
          <w:lang w:eastAsia="zh-CN"/>
        </w:rPr>
      </w:pPr>
      <w:r w:rsidRPr="00DD5F2D">
        <w:rPr>
          <w:rFonts w:eastAsia="Times New Roman"/>
          <w:b/>
          <w:lang w:eastAsia="zh-CN"/>
        </w:rPr>
        <w:t>During the</w:t>
      </w:r>
      <w:r w:rsidRPr="004E3CFF">
        <w:rPr>
          <w:rFonts w:eastAsia="Times New Roman"/>
          <w:b/>
          <w:lang w:eastAsia="zh-CN"/>
        </w:rPr>
        <w:t xml:space="preserve"> </w:t>
      </w:r>
      <w:r w:rsidRPr="00DD5F2D">
        <w:rPr>
          <w:rFonts w:eastAsia="Times New Roman"/>
          <w:b/>
          <w:lang w:eastAsia="zh-CN"/>
        </w:rPr>
        <w:t>WAB</w:t>
      </w:r>
      <w:r>
        <w:rPr>
          <w:rFonts w:eastAsia="Times New Roman"/>
          <w:b/>
          <w:lang w:eastAsia="zh-CN"/>
        </w:rPr>
        <w:t>-</w:t>
      </w:r>
      <w:r w:rsidRPr="00DD5F2D">
        <w:rPr>
          <w:rFonts w:eastAsia="Times New Roman"/>
          <w:b/>
          <w:lang w:eastAsia="zh-CN"/>
        </w:rPr>
        <w:t>node</w:t>
      </w:r>
      <w:r>
        <w:rPr>
          <w:rFonts w:eastAsia="Times New Roman"/>
          <w:b/>
          <w:lang w:eastAsia="zh-CN"/>
        </w:rPr>
        <w:t>’s mobility</w:t>
      </w:r>
      <w:r w:rsidRPr="00DD5F2D">
        <w:rPr>
          <w:rFonts w:eastAsia="Times New Roman"/>
          <w:b/>
          <w:lang w:eastAsia="zh-CN"/>
        </w:rPr>
        <w:t>, the backhauling of WAB-</w:t>
      </w:r>
      <w:proofErr w:type="spellStart"/>
      <w:r w:rsidRPr="00DD5F2D">
        <w:rPr>
          <w:rFonts w:eastAsia="Times New Roman"/>
          <w:b/>
          <w:lang w:eastAsia="zh-CN"/>
        </w:rPr>
        <w:t>gNB’s</w:t>
      </w:r>
      <w:proofErr w:type="spellEnd"/>
      <w:r w:rsidRPr="00DD5F2D">
        <w:rPr>
          <w:rFonts w:eastAsia="Times New Roman"/>
          <w:b/>
          <w:lang w:eastAsia="zh-CN"/>
        </w:rPr>
        <w:t xml:space="preserve"> NG interface is switched to the new path</w:t>
      </w:r>
      <w:r>
        <w:rPr>
          <w:rFonts w:eastAsia="Times New Roman"/>
          <w:b/>
          <w:lang w:eastAsia="zh-CN"/>
        </w:rPr>
        <w:t xml:space="preserve"> at the target WAB-donor</w:t>
      </w:r>
      <w:r w:rsidRPr="00DD5F2D">
        <w:rPr>
          <w:rFonts w:eastAsia="Times New Roman"/>
          <w:b/>
          <w:lang w:eastAsia="zh-CN"/>
        </w:rPr>
        <w:t>.</w:t>
      </w:r>
    </w:p>
    <w:p w14:paraId="00A7E215" w14:textId="12407560" w:rsidR="00046DAA" w:rsidRPr="007277EF" w:rsidRDefault="00DA5171" w:rsidP="00046DAA">
      <w:pPr>
        <w:rPr>
          <w:rFonts w:eastAsia="宋体"/>
          <w:b/>
          <w:i/>
          <w:color w:val="00B0F0"/>
          <w:kern w:val="2"/>
          <w:sz w:val="21"/>
          <w:szCs w:val="22"/>
          <w:lang w:eastAsia="zh-CN"/>
        </w:rPr>
      </w:pPr>
      <w:r w:rsidRPr="00DA5171">
        <w:rPr>
          <w:rFonts w:eastAsia="宋体"/>
          <w:b/>
          <w:i/>
          <w:color w:val="00B0F0"/>
          <w:kern w:val="2"/>
          <w:sz w:val="21"/>
          <w:szCs w:val="22"/>
          <w:lang w:eastAsia="zh-CN"/>
        </w:rPr>
        <w:t>WAB-node integration</w:t>
      </w:r>
    </w:p>
    <w:p w14:paraId="167A4BE6" w14:textId="77777777" w:rsidR="00A2128F" w:rsidRPr="004E24EC" w:rsidRDefault="00A2128F" w:rsidP="00A2128F">
      <w:pPr>
        <w:pStyle w:val="Proposal"/>
        <w:numPr>
          <w:ilvl w:val="0"/>
          <w:numId w:val="5"/>
        </w:numPr>
      </w:pPr>
      <w:r w:rsidRPr="004E24EC">
        <w:t xml:space="preserve">WAB-MT sends WAB-node indication via RRC to the </w:t>
      </w:r>
      <w:proofErr w:type="spellStart"/>
      <w:r w:rsidRPr="004E24EC">
        <w:t>gNB</w:t>
      </w:r>
      <w:proofErr w:type="spellEnd"/>
      <w:r w:rsidRPr="004E24EC">
        <w:t xml:space="preserve"> serving the WAB-MT during the initial access procedure, then a proper AMF which supports the WAB-node will be selected. FFS on</w:t>
      </w:r>
      <w:r>
        <w:t xml:space="preserve"> </w:t>
      </w:r>
      <w:r w:rsidRPr="004E24EC">
        <w:t>using explicit IE or using WAB-node specific S-NSSAI</w:t>
      </w:r>
      <w:r>
        <w:t xml:space="preserve"> </w:t>
      </w:r>
      <w:r w:rsidRPr="004E24EC">
        <w:t>as the indication.</w:t>
      </w:r>
    </w:p>
    <w:p w14:paraId="51F19BEA" w14:textId="77777777" w:rsidR="00A2128F" w:rsidRPr="00FA1E02" w:rsidRDefault="00A2128F" w:rsidP="00A2128F">
      <w:pPr>
        <w:pStyle w:val="Proposal"/>
        <w:numPr>
          <w:ilvl w:val="0"/>
          <w:numId w:val="5"/>
        </w:numPr>
      </w:pPr>
      <w:r w:rsidRPr="00784E57">
        <w:t>WAB</w:t>
      </w:r>
      <w:r>
        <w:t xml:space="preserve">-MT needs to </w:t>
      </w:r>
      <w:r w:rsidRPr="00784E57">
        <w:t xml:space="preserve">establish a default PDU session for </w:t>
      </w:r>
      <w:r w:rsidRPr="00D84950">
        <w:t xml:space="preserve">transmitting the </w:t>
      </w:r>
      <w:r w:rsidRPr="00784E57">
        <w:t>OAM/NG-C/</w:t>
      </w:r>
      <w:proofErr w:type="spellStart"/>
      <w:r w:rsidRPr="00784E57">
        <w:t>Xn</w:t>
      </w:r>
      <w:proofErr w:type="spellEnd"/>
      <w:r w:rsidRPr="00784E57">
        <w:t>-C</w:t>
      </w:r>
      <w:r>
        <w:t xml:space="preserve"> </w:t>
      </w:r>
      <w:r>
        <w:rPr>
          <w:rFonts w:hint="eastAsia"/>
          <w:lang w:eastAsia="zh-CN"/>
        </w:rPr>
        <w:t>traffic</w:t>
      </w:r>
      <w:r>
        <w:t xml:space="preserve"> </w:t>
      </w:r>
      <w:r w:rsidRPr="00784E57">
        <w:t xml:space="preserve">after </w:t>
      </w:r>
      <w:r>
        <w:t>it accesses the network</w:t>
      </w:r>
      <w:r w:rsidRPr="00784E57">
        <w:t>.</w:t>
      </w:r>
    </w:p>
    <w:p w14:paraId="2E4728A9" w14:textId="77777777" w:rsidR="00A2128F" w:rsidRDefault="00A2128F" w:rsidP="00A2128F">
      <w:pPr>
        <w:pStyle w:val="Proposal"/>
        <w:numPr>
          <w:ilvl w:val="0"/>
          <w:numId w:val="5"/>
        </w:numPr>
      </w:pPr>
      <w:r>
        <w:t xml:space="preserve">WAB-MT can re-use </w:t>
      </w:r>
      <w:r w:rsidRPr="0060661F">
        <w:t>the established default PDU session, or request to</w:t>
      </w:r>
      <w:r>
        <w:t xml:space="preserve"> establish </w:t>
      </w:r>
      <w:r w:rsidRPr="00961C76">
        <w:t>a new PDU session for transmitting the NG-U data of the WAB-</w:t>
      </w:r>
      <w:proofErr w:type="spellStart"/>
      <w:r w:rsidRPr="00961C76">
        <w:t>gNB</w:t>
      </w:r>
      <w:proofErr w:type="spellEnd"/>
      <w:r w:rsidRPr="00961C76">
        <w:t>.</w:t>
      </w:r>
    </w:p>
    <w:p w14:paraId="1C68087C" w14:textId="77777777" w:rsidR="00A2128F" w:rsidRDefault="00A2128F" w:rsidP="00A2128F">
      <w:pPr>
        <w:pStyle w:val="Proposal"/>
        <w:numPr>
          <w:ilvl w:val="0"/>
          <w:numId w:val="5"/>
        </w:numPr>
      </w:pPr>
      <w:r>
        <w:rPr>
          <w:lang w:eastAsia="zh-CN"/>
        </w:rPr>
        <w:t>A</w:t>
      </w:r>
      <w:r>
        <w:t xml:space="preserve">gree </w:t>
      </w:r>
      <w:r w:rsidRPr="00784E57">
        <w:t xml:space="preserve">the </w:t>
      </w:r>
      <w:r>
        <w:t xml:space="preserve">WAB-node </w:t>
      </w:r>
      <w:r w:rsidRPr="00784E57">
        <w:t>integration procedure, including</w:t>
      </w:r>
      <w:r>
        <w:t xml:space="preserve"> the key steps of WAB</w:t>
      </w:r>
      <w:r w:rsidRPr="00B52DE7">
        <w:t>-MT setup</w:t>
      </w:r>
      <w:r>
        <w:t xml:space="preserve">, </w:t>
      </w:r>
      <w:r>
        <w:rPr>
          <w:lang w:eastAsia="zh-CN"/>
        </w:rPr>
        <w:t>WAB-</w:t>
      </w:r>
      <w:proofErr w:type="spellStart"/>
      <w:r>
        <w:rPr>
          <w:lang w:eastAsia="zh-CN"/>
        </w:rPr>
        <w:t>gNB</w:t>
      </w:r>
      <w:proofErr w:type="spellEnd"/>
      <w:r>
        <w:rPr>
          <w:lang w:eastAsia="zh-CN"/>
        </w:rPr>
        <w:t xml:space="preserve"> </w:t>
      </w:r>
      <w:r w:rsidRPr="002C679F">
        <w:rPr>
          <w:lang w:eastAsia="zh-CN"/>
        </w:rPr>
        <w:t>initialization</w:t>
      </w:r>
      <w:r>
        <w:rPr>
          <w:lang w:eastAsia="zh-CN"/>
        </w:rPr>
        <w:t xml:space="preserve">, NG connection setup and </w:t>
      </w:r>
      <w:proofErr w:type="spellStart"/>
      <w:r>
        <w:rPr>
          <w:lang w:eastAsia="zh-CN"/>
        </w:rPr>
        <w:t>Xn</w:t>
      </w:r>
      <w:proofErr w:type="spellEnd"/>
      <w:r>
        <w:rPr>
          <w:lang w:eastAsia="zh-CN"/>
        </w:rPr>
        <w:t xml:space="preserve"> connection setup</w:t>
      </w:r>
      <w:r w:rsidRPr="00F031A8">
        <w:t>.</w:t>
      </w:r>
    </w:p>
    <w:p w14:paraId="11871086" w14:textId="4A3ACFC8" w:rsidR="00D73807" w:rsidRPr="007277EF" w:rsidRDefault="00D73807" w:rsidP="00D73807">
      <w:pPr>
        <w:rPr>
          <w:rFonts w:eastAsia="宋体"/>
          <w:b/>
          <w:i/>
          <w:color w:val="00B0F0"/>
          <w:kern w:val="2"/>
          <w:sz w:val="21"/>
          <w:szCs w:val="22"/>
          <w:lang w:eastAsia="zh-CN"/>
        </w:rPr>
      </w:pPr>
      <w:r w:rsidRPr="00D73807">
        <w:rPr>
          <w:rFonts w:eastAsia="宋体"/>
          <w:b/>
          <w:i/>
          <w:color w:val="00B0F0"/>
          <w:kern w:val="2"/>
          <w:sz w:val="21"/>
          <w:szCs w:val="22"/>
          <w:lang w:eastAsia="zh-CN"/>
        </w:rPr>
        <w:t>WAB-node authorization</w:t>
      </w:r>
    </w:p>
    <w:p w14:paraId="78611E34" w14:textId="77777777" w:rsidR="00A2128F" w:rsidRDefault="00A2128F" w:rsidP="00A2128F">
      <w:pPr>
        <w:pStyle w:val="Proposal"/>
        <w:numPr>
          <w:ilvl w:val="0"/>
          <w:numId w:val="5"/>
        </w:numPr>
      </w:pPr>
      <w:r w:rsidRPr="00886115">
        <w:t>In case the WAB-MT and WAB-</w:t>
      </w:r>
      <w:proofErr w:type="spellStart"/>
      <w:r w:rsidRPr="00886115">
        <w:t>gNB</w:t>
      </w:r>
      <w:proofErr w:type="spellEnd"/>
      <w:r w:rsidRPr="00886115">
        <w:t xml:space="preserve"> connect to different PLMN</w:t>
      </w:r>
      <w:r>
        <w:t>s</w:t>
      </w:r>
      <w:r w:rsidRPr="00886115">
        <w:t>/SNPN</w:t>
      </w:r>
      <w:r>
        <w:t>s</w:t>
      </w:r>
      <w:r w:rsidRPr="00886115">
        <w:t xml:space="preserve">, </w:t>
      </w:r>
      <w:r w:rsidRPr="00A2128F">
        <w:rPr>
          <w:rFonts w:eastAsia="宋体"/>
          <w:lang w:eastAsia="zh-CN"/>
        </w:rPr>
        <w:t>the authorization for the WAB-MT and authorization for the WAB-</w:t>
      </w:r>
      <w:proofErr w:type="spellStart"/>
      <w:r w:rsidRPr="00A2128F">
        <w:rPr>
          <w:rFonts w:eastAsia="宋体"/>
          <w:lang w:eastAsia="zh-CN"/>
        </w:rPr>
        <w:t>gNB</w:t>
      </w:r>
      <w:proofErr w:type="spellEnd"/>
      <w:r w:rsidRPr="00A2128F">
        <w:rPr>
          <w:rFonts w:eastAsia="宋体"/>
          <w:lang w:eastAsia="zh-CN"/>
        </w:rPr>
        <w:t xml:space="preserve"> are performed separately, i.e., the WAB-MT is authenticated and authorized by the 5GC serving the WAB-MT, while the WAB-</w:t>
      </w:r>
      <w:proofErr w:type="spellStart"/>
      <w:r w:rsidRPr="00A2128F">
        <w:rPr>
          <w:rFonts w:eastAsia="宋体"/>
          <w:lang w:eastAsia="zh-CN"/>
        </w:rPr>
        <w:t>gNB</w:t>
      </w:r>
      <w:proofErr w:type="spellEnd"/>
      <w:r w:rsidRPr="00A2128F">
        <w:rPr>
          <w:rFonts w:eastAsia="宋体"/>
          <w:lang w:eastAsia="zh-CN"/>
        </w:rPr>
        <w:t xml:space="preserve"> is authorized by the network it connects to</w:t>
      </w:r>
      <w:r w:rsidRPr="00886115">
        <w:t>.</w:t>
      </w:r>
    </w:p>
    <w:p w14:paraId="4B9B1AF6" w14:textId="77777777" w:rsidR="00A2128F" w:rsidRPr="00254E49" w:rsidRDefault="00A2128F" w:rsidP="00A2128F">
      <w:pPr>
        <w:pStyle w:val="Proposal"/>
        <w:numPr>
          <w:ilvl w:val="0"/>
          <w:numId w:val="5"/>
        </w:numPr>
      </w:pPr>
      <w:r w:rsidRPr="00886115">
        <w:t>The UP resource</w:t>
      </w:r>
      <w:r w:rsidRPr="00476DCB">
        <w:t>s for the established PDU session(s) should be released</w:t>
      </w:r>
      <w:r w:rsidRPr="00886115">
        <w:t xml:space="preserve"> if the WAB-MT/WAB-</w:t>
      </w:r>
      <w:proofErr w:type="spellStart"/>
      <w:r w:rsidRPr="00886115">
        <w:t>gNB</w:t>
      </w:r>
      <w:proofErr w:type="spellEnd"/>
      <w:r w:rsidRPr="00886115">
        <w:t xml:space="preserve"> is non-authorized.</w:t>
      </w:r>
    </w:p>
    <w:p w14:paraId="18663CFD" w14:textId="77777777" w:rsidR="00A2128F" w:rsidRPr="00CA1B5D" w:rsidRDefault="00A2128F" w:rsidP="00A2128F">
      <w:pPr>
        <w:pStyle w:val="Proposal"/>
        <w:numPr>
          <w:ilvl w:val="0"/>
          <w:numId w:val="5"/>
        </w:numPr>
      </w:pPr>
      <w:r>
        <w:t xml:space="preserve">The </w:t>
      </w:r>
      <w:r w:rsidRPr="00886115">
        <w:t xml:space="preserve">WAB-MT informs the </w:t>
      </w:r>
      <w:r w:rsidRPr="00506EAB">
        <w:t>5GC serving the WAB-MT</w:t>
      </w:r>
      <w:r w:rsidRPr="00886115">
        <w:t xml:space="preserve"> of the de-authorization status of </w:t>
      </w:r>
      <w:r>
        <w:t xml:space="preserve">the </w:t>
      </w:r>
      <w:r w:rsidRPr="00886115">
        <w:t>WAB-</w:t>
      </w:r>
      <w:proofErr w:type="spellStart"/>
      <w:r w:rsidRPr="00886115">
        <w:t>gNB</w:t>
      </w:r>
      <w:proofErr w:type="spellEnd"/>
      <w:r>
        <w:t xml:space="preserve"> in time</w:t>
      </w:r>
      <w:r w:rsidRPr="00886115">
        <w:t>.</w:t>
      </w:r>
    </w:p>
    <w:p w14:paraId="0C819D64" w14:textId="470957CE" w:rsidR="00D73807" w:rsidRPr="007277EF" w:rsidRDefault="00D73807" w:rsidP="00D73807">
      <w:pPr>
        <w:rPr>
          <w:rFonts w:eastAsia="宋体"/>
          <w:b/>
          <w:i/>
          <w:color w:val="00B0F0"/>
          <w:kern w:val="2"/>
          <w:sz w:val="21"/>
          <w:szCs w:val="22"/>
          <w:lang w:eastAsia="zh-CN"/>
        </w:rPr>
      </w:pPr>
      <w:r w:rsidRPr="00D73807">
        <w:rPr>
          <w:rFonts w:eastAsia="宋体"/>
          <w:b/>
          <w:i/>
          <w:color w:val="00B0F0"/>
          <w:kern w:val="2"/>
          <w:sz w:val="21"/>
          <w:szCs w:val="22"/>
          <w:lang w:eastAsia="zh-CN"/>
        </w:rPr>
        <w:t xml:space="preserve">WAB-node </w:t>
      </w:r>
      <w:r>
        <w:rPr>
          <w:rFonts w:eastAsia="宋体"/>
          <w:b/>
          <w:i/>
          <w:color w:val="00B0F0"/>
          <w:kern w:val="2"/>
          <w:sz w:val="21"/>
          <w:szCs w:val="22"/>
          <w:lang w:eastAsia="zh-CN"/>
        </w:rPr>
        <w:t>mobility</w:t>
      </w:r>
    </w:p>
    <w:p w14:paraId="10A7C90E" w14:textId="77777777" w:rsidR="001628F0" w:rsidRDefault="001628F0" w:rsidP="001628F0">
      <w:pPr>
        <w:pStyle w:val="Proposal"/>
        <w:numPr>
          <w:ilvl w:val="0"/>
          <w:numId w:val="5"/>
        </w:numPr>
      </w:pPr>
      <w:r w:rsidRPr="007C3D0A">
        <w:t xml:space="preserve">If UE’s CN does not change during the moving of WAB-node, </w:t>
      </w:r>
      <w:r>
        <w:t>t</w:t>
      </w:r>
      <w:r w:rsidRPr="0088500A">
        <w:t>he WAB</w:t>
      </w:r>
      <w:r>
        <w:t>-node’s</w:t>
      </w:r>
      <w:r w:rsidRPr="0088500A">
        <w:t xml:space="preserve"> mobility is transparent to </w:t>
      </w:r>
      <w:r>
        <w:t xml:space="preserve">the </w:t>
      </w:r>
      <w:r w:rsidRPr="0088500A">
        <w:t>UE</w:t>
      </w:r>
      <w:r>
        <w:t xml:space="preserve"> served by the WAB-</w:t>
      </w:r>
      <w:proofErr w:type="spellStart"/>
      <w:r>
        <w:t>gNB</w:t>
      </w:r>
      <w:proofErr w:type="spellEnd"/>
      <w:r>
        <w:t xml:space="preserve">.  </w:t>
      </w:r>
    </w:p>
    <w:p w14:paraId="5A1971DE" w14:textId="77777777" w:rsidR="001628F0" w:rsidRPr="00174002" w:rsidRDefault="001628F0" w:rsidP="001628F0">
      <w:pPr>
        <w:pStyle w:val="Proposal"/>
        <w:numPr>
          <w:ilvl w:val="0"/>
          <w:numId w:val="5"/>
        </w:numPr>
      </w:pPr>
      <w:r w:rsidRPr="006A05B0">
        <w:t xml:space="preserve">If </w:t>
      </w:r>
      <w:r w:rsidRPr="007C3D0A">
        <w:t>UE’s CN</w:t>
      </w:r>
      <w:r>
        <w:t xml:space="preserve"> changes</w:t>
      </w:r>
      <w:r w:rsidRPr="006A05B0">
        <w:t xml:space="preserve"> during the moving of WAB-node, the UE served by </w:t>
      </w:r>
      <w:r>
        <w:rPr>
          <w:rFonts w:hint="eastAsia"/>
          <w:lang w:eastAsia="zh-CN"/>
        </w:rPr>
        <w:t>WAB-node</w:t>
      </w:r>
      <w:r>
        <w:t xml:space="preserve"> </w:t>
      </w:r>
      <w:r w:rsidRPr="006A05B0">
        <w:t xml:space="preserve">should perform mobility registration </w:t>
      </w:r>
      <w:r>
        <w:t>u</w:t>
      </w:r>
      <w:r w:rsidRPr="006A05B0">
        <w:t xml:space="preserve">pdate to </w:t>
      </w:r>
      <w:r>
        <w:t>enable the AMF re-allocation</w:t>
      </w:r>
      <w:r w:rsidRPr="006A05B0">
        <w:t>.</w:t>
      </w:r>
    </w:p>
    <w:p w14:paraId="1B2AADAB" w14:textId="7F8B16BC" w:rsidR="001628F0" w:rsidRPr="00672706" w:rsidRDefault="001628F0" w:rsidP="001628F0">
      <w:pPr>
        <w:pStyle w:val="Proposal"/>
        <w:numPr>
          <w:ilvl w:val="0"/>
          <w:numId w:val="5"/>
        </w:numPr>
      </w:pPr>
      <w:r w:rsidRPr="005C6D74">
        <w:t xml:space="preserve">During the mobility of WAB node, the </w:t>
      </w:r>
      <w:proofErr w:type="spellStart"/>
      <w:r w:rsidRPr="005C6D74">
        <w:t>neighboring</w:t>
      </w:r>
      <w:proofErr w:type="spellEnd"/>
      <w:r w:rsidRPr="005C6D74">
        <w:t xml:space="preserve"> relationships for the WAB-</w:t>
      </w:r>
      <w:proofErr w:type="spellStart"/>
      <w:r w:rsidRPr="005C6D74">
        <w:t>gNB</w:t>
      </w:r>
      <w:proofErr w:type="spellEnd"/>
      <w:r>
        <w:t xml:space="preserve"> can be provided </w:t>
      </w:r>
      <w:r w:rsidR="00785997">
        <w:t xml:space="preserve">to the WAB-node </w:t>
      </w:r>
      <w:r>
        <w:t xml:space="preserve">by the </w:t>
      </w:r>
      <w:proofErr w:type="spellStart"/>
      <w:r>
        <w:t>gNB</w:t>
      </w:r>
      <w:proofErr w:type="spellEnd"/>
      <w:r>
        <w:t xml:space="preserve"> serving the WAB-MT.  </w:t>
      </w:r>
    </w:p>
    <w:p w14:paraId="4105ED37" w14:textId="4B5916E9" w:rsidR="0055160E" w:rsidRPr="0055160E" w:rsidRDefault="0055160E" w:rsidP="0055160E">
      <w:pPr>
        <w:pStyle w:val="Proposal"/>
        <w:numPr>
          <w:ilvl w:val="0"/>
          <w:numId w:val="0"/>
        </w:numPr>
        <w:rPr>
          <w:rFonts w:eastAsia="宋体"/>
          <w:i/>
          <w:color w:val="00B0F0"/>
          <w:kern w:val="2"/>
          <w:sz w:val="21"/>
          <w:szCs w:val="22"/>
          <w:lang w:eastAsia="zh-CN"/>
        </w:rPr>
      </w:pPr>
      <w:r w:rsidRPr="000B41B7">
        <w:rPr>
          <w:rFonts w:eastAsia="宋体"/>
          <w:i/>
          <w:color w:val="00B0F0"/>
          <w:kern w:val="2"/>
          <w:sz w:val="21"/>
          <w:szCs w:val="22"/>
          <w:lang w:eastAsia="zh-CN"/>
        </w:rPr>
        <w:t>Resource multiplexing for WAB-node</w:t>
      </w:r>
    </w:p>
    <w:p w14:paraId="175794A5" w14:textId="77777777" w:rsidR="001628F0" w:rsidRDefault="001628F0" w:rsidP="001628F0">
      <w:pPr>
        <w:pStyle w:val="Proposal"/>
        <w:numPr>
          <w:ilvl w:val="0"/>
          <w:numId w:val="5"/>
        </w:numPr>
      </w:pPr>
      <w:r>
        <w:t xml:space="preserve">RAN3 to study </w:t>
      </w:r>
      <w:proofErr w:type="spellStart"/>
      <w:r>
        <w:t>Xn</w:t>
      </w:r>
      <w:proofErr w:type="spellEnd"/>
      <w:r>
        <w:t xml:space="preserve"> signalling for WAB-node resource coordination and to take the IAB Resource Coordination procedure</w:t>
      </w:r>
      <w:r w:rsidRPr="00672A9F">
        <w:t xml:space="preserve"> </w:t>
      </w:r>
      <w:r>
        <w:t>as a start point</w:t>
      </w:r>
      <w:r w:rsidRPr="00046DAA">
        <w:t>.</w:t>
      </w:r>
    </w:p>
    <w:p w14:paraId="74AAFA3D" w14:textId="77777777" w:rsidR="001628F0" w:rsidRDefault="001628F0" w:rsidP="001628F0">
      <w:pPr>
        <w:pStyle w:val="Proposal"/>
        <w:numPr>
          <w:ilvl w:val="0"/>
          <w:numId w:val="5"/>
        </w:numPr>
      </w:pPr>
      <w:bookmarkStart w:id="11" w:name="_Toc423020280"/>
      <w:bookmarkEnd w:id="11"/>
      <w:r w:rsidRPr="004F60B6">
        <w:t>The WAB-</w:t>
      </w:r>
      <w:proofErr w:type="spellStart"/>
      <w:r w:rsidRPr="004F60B6">
        <w:t>g</w:t>
      </w:r>
      <w:r>
        <w:t>NB</w:t>
      </w:r>
      <w:proofErr w:type="spellEnd"/>
      <w:r>
        <w:t xml:space="preserve"> determines the cell DTX/DRX</w:t>
      </w:r>
      <w:r w:rsidRPr="004F60B6">
        <w:t xml:space="preserve"> based on the WAB-MT serving cell DTX/DRX.</w:t>
      </w:r>
    </w:p>
    <w:p w14:paraId="383A8A0B" w14:textId="77777777" w:rsidR="00F031A8" w:rsidRPr="007D3E81" w:rsidRDefault="00F031A8" w:rsidP="00F031A8">
      <w:pPr>
        <w:pStyle w:val="10"/>
      </w:pPr>
      <w:r w:rsidRPr="00C2002B">
        <w:lastRenderedPageBreak/>
        <w:t>4</w:t>
      </w:r>
      <w:r>
        <w:t xml:space="preserve">. </w:t>
      </w:r>
      <w:r w:rsidRPr="007D3E81">
        <w:t>Reference</w:t>
      </w:r>
    </w:p>
    <w:p w14:paraId="5B016234" w14:textId="1B36892D" w:rsidR="00C14D64" w:rsidRDefault="00EA6B69" w:rsidP="007C3FD3">
      <w:pPr>
        <w:numPr>
          <w:ilvl w:val="0"/>
          <w:numId w:val="4"/>
        </w:numPr>
        <w:overflowPunct w:val="0"/>
        <w:autoSpaceDE w:val="0"/>
        <w:autoSpaceDN w:val="0"/>
        <w:adjustRightInd w:val="0"/>
        <w:spacing w:after="0" w:line="360" w:lineRule="auto"/>
        <w:textAlignment w:val="baseline"/>
      </w:pPr>
      <w:bookmarkStart w:id="12" w:name="_Ref115185142"/>
      <w:bookmarkStart w:id="13" w:name="_Ref124846034"/>
      <w:bookmarkStart w:id="14" w:name="_Ref117787543"/>
      <w:r w:rsidRPr="00EA6B69">
        <w:t>R3-242236</w:t>
      </w:r>
      <w:r w:rsidR="00F031A8" w:rsidRPr="002D1F00">
        <w:t xml:space="preserve">, </w:t>
      </w:r>
      <w:bookmarkEnd w:id="12"/>
      <w:bookmarkEnd w:id="13"/>
      <w:r w:rsidRPr="00EA6B69">
        <w:t>TP for TR 38.799 on WAB general requirements and architecture</w:t>
      </w:r>
      <w:r w:rsidR="00F031A8">
        <w:t>.</w:t>
      </w:r>
      <w:bookmarkEnd w:id="14"/>
    </w:p>
    <w:p w14:paraId="0F4BF9D1" w14:textId="70BB8A95" w:rsidR="00C72E89" w:rsidRDefault="00A016B6" w:rsidP="007C3FD3">
      <w:pPr>
        <w:numPr>
          <w:ilvl w:val="0"/>
          <w:numId w:val="4"/>
        </w:numPr>
        <w:overflowPunct w:val="0"/>
        <w:autoSpaceDE w:val="0"/>
        <w:autoSpaceDN w:val="0"/>
        <w:adjustRightInd w:val="0"/>
        <w:spacing w:after="0" w:line="360" w:lineRule="auto"/>
        <w:textAlignment w:val="baseline"/>
      </w:pPr>
      <w:bookmarkStart w:id="15" w:name="_Ref165552613"/>
      <w:r>
        <w:rPr>
          <w:rFonts w:hint="eastAsia"/>
          <w:lang w:eastAsia="zh-CN"/>
        </w:rPr>
        <w:t>R</w:t>
      </w:r>
      <w:r>
        <w:rPr>
          <w:lang w:eastAsia="zh-CN"/>
        </w:rPr>
        <w:t>AN3#123bis chairman notes.</w:t>
      </w:r>
      <w:bookmarkEnd w:id="15"/>
    </w:p>
    <w:p w14:paraId="5ABEFA4D" w14:textId="61ABBAE5" w:rsidR="00C72E89" w:rsidRDefault="00C72E89" w:rsidP="007C3FD3">
      <w:pPr>
        <w:numPr>
          <w:ilvl w:val="0"/>
          <w:numId w:val="4"/>
        </w:numPr>
        <w:overflowPunct w:val="0"/>
        <w:autoSpaceDE w:val="0"/>
        <w:autoSpaceDN w:val="0"/>
        <w:adjustRightInd w:val="0"/>
        <w:spacing w:after="0" w:line="360" w:lineRule="auto"/>
        <w:textAlignment w:val="baseline"/>
      </w:pPr>
      <w:bookmarkStart w:id="16" w:name="_Ref165557089"/>
      <w:r w:rsidRPr="00C72E89">
        <w:t>S2-2405822</w:t>
      </w:r>
      <w:r>
        <w:t>,</w:t>
      </w:r>
      <w:r w:rsidR="00B22478">
        <w:t xml:space="preserve"> </w:t>
      </w:r>
      <w:r w:rsidRPr="00C72E89">
        <w:t>LS on FS_VMR_Ph2 solution impacts to RAN</w:t>
      </w:r>
      <w:r>
        <w:t>.</w:t>
      </w:r>
      <w:bookmarkEnd w:id="16"/>
    </w:p>
    <w:p w14:paraId="306DE81F" w14:textId="29A2846C" w:rsidR="00B22478" w:rsidRDefault="00B22478" w:rsidP="007C3FD3">
      <w:pPr>
        <w:numPr>
          <w:ilvl w:val="0"/>
          <w:numId w:val="4"/>
        </w:numPr>
        <w:overflowPunct w:val="0"/>
        <w:autoSpaceDE w:val="0"/>
        <w:autoSpaceDN w:val="0"/>
        <w:adjustRightInd w:val="0"/>
        <w:spacing w:after="0" w:line="360" w:lineRule="auto"/>
        <w:textAlignment w:val="baseline"/>
        <w:sectPr w:rsidR="00B22478"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pPr>
      <w:bookmarkStart w:id="17" w:name="_Ref165571653"/>
    </w:p>
    <w:bookmarkEnd w:id="17"/>
    <w:p w14:paraId="0A01A41C" w14:textId="6C19EA6D" w:rsidR="00ED07F2" w:rsidRDefault="00ED07F2" w:rsidP="00ED07F2">
      <w:pPr>
        <w:pStyle w:val="10"/>
        <w:rPr>
          <w:lang w:eastAsia="zh-CN"/>
        </w:rPr>
      </w:pPr>
      <w:r>
        <w:lastRenderedPageBreak/>
        <w:t>5.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 xml:space="preserve">TR </w:t>
      </w:r>
      <w:r>
        <w:rPr>
          <w:lang w:eastAsia="zh-CN"/>
        </w:rPr>
        <w:t>38.</w:t>
      </w:r>
      <w:r w:rsidR="001B557A">
        <w:rPr>
          <w:lang w:eastAsia="zh-CN"/>
        </w:rPr>
        <w:t>799</w:t>
      </w:r>
      <w:r w:rsidR="00F14710">
        <w:rPr>
          <w:lang w:eastAsia="zh-CN"/>
        </w:rPr>
        <w:t xml:space="preserve"> v0.0.0</w:t>
      </w:r>
    </w:p>
    <w:p w14:paraId="658C7C3D" w14:textId="77777777" w:rsidR="00421C48" w:rsidRPr="00CD0625" w:rsidRDefault="00421C48" w:rsidP="00421C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1E506208" w14:textId="77777777" w:rsidR="00421C48" w:rsidRDefault="00421C48" w:rsidP="00421C48">
      <w:pPr>
        <w:pStyle w:val="20"/>
      </w:pPr>
      <w:bookmarkStart w:id="18" w:name="_Toc248178753"/>
      <w:bookmarkStart w:id="19" w:name="_Toc527969759"/>
      <w:bookmarkStart w:id="20" w:name="_Toc49857374"/>
      <w:bookmarkStart w:id="21" w:name="_Toc7688"/>
      <w:bookmarkStart w:id="22" w:name="_Toc76687132"/>
      <w:r>
        <w:t>4</w:t>
      </w:r>
      <w:r w:rsidRPr="004D3578">
        <w:t>.</w:t>
      </w:r>
      <w:r>
        <w:t>3</w:t>
      </w:r>
      <w:r w:rsidRPr="004D3578">
        <w:tab/>
      </w:r>
      <w:r>
        <w:t>Operational aspects</w:t>
      </w:r>
    </w:p>
    <w:p w14:paraId="0CCD8568" w14:textId="77777777" w:rsidR="00421C48" w:rsidRDefault="00421C48" w:rsidP="00421C48">
      <w:pPr>
        <w:pStyle w:val="Guidance"/>
        <w:rPr>
          <w:color w:val="FF0000"/>
        </w:rPr>
      </w:pPr>
      <w:r w:rsidRPr="00884863">
        <w:rPr>
          <w:color w:val="FF0000"/>
        </w:rPr>
        <w:t xml:space="preserve">Editor Note: </w:t>
      </w:r>
    </w:p>
    <w:p w14:paraId="4383989C" w14:textId="77777777" w:rsidR="00421C48" w:rsidRPr="006925B2" w:rsidRDefault="00421C48" w:rsidP="00421C48">
      <w:pPr>
        <w:pStyle w:val="Guidance"/>
        <w:rPr>
          <w:color w:val="FF0000"/>
        </w:rPr>
      </w:pPr>
      <w:r w:rsidRPr="006925B2">
        <w:rPr>
          <w:color w:val="FF0000"/>
        </w:rPr>
        <w:t>- Impact of WAB mobility within an existing RAN (e.g., inter-</w:t>
      </w:r>
      <w:proofErr w:type="spellStart"/>
      <w:r w:rsidRPr="006925B2">
        <w:rPr>
          <w:color w:val="FF0000"/>
        </w:rPr>
        <w:t>gNB</w:t>
      </w:r>
      <w:proofErr w:type="spellEnd"/>
      <w:r w:rsidRPr="006925B2">
        <w:rPr>
          <w:color w:val="FF0000"/>
        </w:rPr>
        <w:t xml:space="preserve"> neighbour relations).</w:t>
      </w:r>
    </w:p>
    <w:p w14:paraId="2A826A7F" w14:textId="77777777" w:rsidR="00421C48" w:rsidRPr="006925B2" w:rsidRDefault="00421C48" w:rsidP="00421C48">
      <w:pPr>
        <w:pStyle w:val="Guidance"/>
      </w:pPr>
      <w:r w:rsidRPr="006925B2">
        <w:rPr>
          <w:color w:val="FF0000"/>
        </w:rPr>
        <w:t>- Inter-</w:t>
      </w:r>
      <w:proofErr w:type="spellStart"/>
      <w:r w:rsidRPr="006925B2">
        <w:rPr>
          <w:color w:val="FF0000"/>
        </w:rPr>
        <w:t>gNB</w:t>
      </w:r>
      <w:proofErr w:type="spellEnd"/>
      <w:r w:rsidRPr="006925B2">
        <w:rPr>
          <w:color w:val="FF0000"/>
        </w:rPr>
        <w:t xml:space="preserve">- and </w:t>
      </w:r>
      <w:proofErr w:type="spellStart"/>
      <w:r w:rsidRPr="006925B2">
        <w:rPr>
          <w:color w:val="FF0000"/>
        </w:rPr>
        <w:t>gNB</w:t>
      </w:r>
      <w:proofErr w:type="spellEnd"/>
      <w:r w:rsidRPr="006925B2">
        <w:rPr>
          <w:color w:val="FF0000"/>
        </w:rPr>
        <w:t>-to-CN signalling to address the support of WAB.</w:t>
      </w:r>
    </w:p>
    <w:p w14:paraId="0E1B46D0" w14:textId="4FDB0A02" w:rsidR="00A01F5C" w:rsidRPr="00A01F5C" w:rsidRDefault="00421C48" w:rsidP="00A01F5C">
      <w:pPr>
        <w:keepNext/>
        <w:keepLines/>
        <w:overflowPunct w:val="0"/>
        <w:autoSpaceDE w:val="0"/>
        <w:autoSpaceDN w:val="0"/>
        <w:adjustRightInd w:val="0"/>
        <w:spacing w:before="120"/>
        <w:ind w:left="1134" w:hanging="1134"/>
        <w:outlineLvl w:val="2"/>
        <w:rPr>
          <w:ins w:id="23" w:author="Huawei" w:date="2024-04-03T09:19:00Z"/>
          <w:rFonts w:ascii="Arial" w:eastAsia="Times New Roman" w:hAnsi="Arial"/>
          <w:sz w:val="28"/>
          <w:lang w:eastAsia="zh-CN"/>
        </w:rPr>
      </w:pPr>
      <w:ins w:id="24" w:author="Huawei" w:date="2024-05-09T16:47:00Z">
        <w:r>
          <w:rPr>
            <w:rFonts w:ascii="Arial" w:eastAsia="Times New Roman" w:hAnsi="Arial"/>
            <w:sz w:val="28"/>
            <w:lang w:eastAsia="ja-JP"/>
          </w:rPr>
          <w:t>4</w:t>
        </w:r>
      </w:ins>
      <w:ins w:id="25" w:author="Huawei" w:date="2024-04-03T09:19:00Z">
        <w:r w:rsidR="00A01F5C" w:rsidRPr="00A01F5C">
          <w:rPr>
            <w:rFonts w:ascii="Arial" w:eastAsia="Times New Roman" w:hAnsi="Arial"/>
            <w:sz w:val="28"/>
            <w:lang w:eastAsia="ja-JP"/>
          </w:rPr>
          <w:t>.</w:t>
        </w:r>
      </w:ins>
      <w:proofErr w:type="gramStart"/>
      <w:ins w:id="26" w:author="Huawei" w:date="2024-05-09T16:59:00Z">
        <w:r w:rsidR="00E71BC5">
          <w:rPr>
            <w:rFonts w:ascii="Arial" w:eastAsia="Times New Roman" w:hAnsi="Arial"/>
            <w:sz w:val="28"/>
            <w:lang w:eastAsia="ja-JP"/>
          </w:rPr>
          <w:t>3.</w:t>
        </w:r>
      </w:ins>
      <w:ins w:id="27" w:author="Huawei" w:date="2024-04-08T11:38:00Z">
        <w:r w:rsidR="00F91E7E">
          <w:rPr>
            <w:rFonts w:ascii="Arial" w:eastAsia="Times New Roman" w:hAnsi="Arial"/>
            <w:sz w:val="28"/>
            <w:lang w:eastAsia="ja-JP"/>
          </w:rPr>
          <w:t>A</w:t>
        </w:r>
        <w:proofErr w:type="gramEnd"/>
        <w:r w:rsidR="00F91E7E">
          <w:rPr>
            <w:rFonts w:ascii="Arial" w:eastAsia="Times New Roman" w:hAnsi="Arial"/>
            <w:sz w:val="28"/>
            <w:lang w:eastAsia="ja-JP"/>
          </w:rPr>
          <w:t>1</w:t>
        </w:r>
      </w:ins>
      <w:ins w:id="28" w:author="Huawei" w:date="2024-04-03T09:19:00Z">
        <w:r w:rsidR="00A01F5C" w:rsidRPr="00A01F5C">
          <w:rPr>
            <w:rFonts w:ascii="Arial" w:eastAsia="Times New Roman" w:hAnsi="Arial"/>
            <w:sz w:val="28"/>
            <w:lang w:eastAsia="ja-JP"/>
          </w:rPr>
          <w:tab/>
        </w:r>
      </w:ins>
      <w:bookmarkEnd w:id="18"/>
      <w:bookmarkEnd w:id="19"/>
      <w:bookmarkEnd w:id="20"/>
      <w:bookmarkEnd w:id="21"/>
      <w:bookmarkEnd w:id="22"/>
      <w:ins w:id="29" w:author="Huawei" w:date="2024-05-09T16:47:00Z">
        <w:r w:rsidRPr="00421C48">
          <w:rPr>
            <w:rFonts w:ascii="Arial" w:eastAsia="Times New Roman" w:hAnsi="Arial" w:hint="eastAsia"/>
            <w:sz w:val="28"/>
            <w:lang w:eastAsia="zh-CN"/>
          </w:rPr>
          <w:t>WAB-node</w:t>
        </w:r>
        <w:r>
          <w:rPr>
            <w:rFonts w:ascii="Arial" w:eastAsia="Times New Roman" w:hAnsi="Arial"/>
            <w:sz w:val="28"/>
            <w:lang w:eastAsia="zh-CN"/>
          </w:rPr>
          <w:t xml:space="preserve"> </w:t>
        </w:r>
      </w:ins>
      <w:proofErr w:type="spellStart"/>
      <w:ins w:id="30" w:author="Huawei" w:date="2024-04-03T09:19:00Z">
        <w:r w:rsidR="00A01F5C">
          <w:rPr>
            <w:rFonts w:ascii="Arial" w:eastAsia="Times New Roman" w:hAnsi="Arial"/>
            <w:sz w:val="28"/>
            <w:lang w:eastAsia="zh-CN"/>
          </w:rPr>
          <w:t>Intergration</w:t>
        </w:r>
        <w:proofErr w:type="spellEnd"/>
        <w:r w:rsidR="00A01F5C">
          <w:rPr>
            <w:rFonts w:ascii="Arial" w:eastAsia="Times New Roman" w:hAnsi="Arial"/>
            <w:sz w:val="28"/>
            <w:lang w:eastAsia="zh-CN"/>
          </w:rPr>
          <w:t xml:space="preserve"> procedure</w:t>
        </w:r>
      </w:ins>
    </w:p>
    <w:p w14:paraId="611E2D05" w14:textId="5E69DAB4" w:rsidR="000D6423" w:rsidRDefault="002A5D6E" w:rsidP="000D6423">
      <w:pPr>
        <w:rPr>
          <w:ins w:id="31" w:author="Huawei" w:date="2024-04-03T09:20:00Z"/>
          <w:lang w:eastAsia="zh-CN"/>
        </w:rPr>
      </w:pPr>
      <w:ins w:id="32" w:author="Huawei" w:date="2024-05-10T10:25:00Z">
        <w:r>
          <w:object w:dxaOrig="20262" w:dyaOrig="5594" w14:anchorId="75627D32">
            <v:shape id="_x0000_i1027" type="#_x0000_t75" style="width:468.15pt;height:129pt" o:ole="">
              <v:imagedata r:id="rId9" o:title=""/>
            </v:shape>
            <o:OLEObject Type="Embed" ProgID="EdrawMax.EdrawDocument.1" ShapeID="_x0000_i1027" DrawAspect="Content" ObjectID="_1776848252" r:id="rId14"/>
          </w:object>
        </w:r>
      </w:ins>
    </w:p>
    <w:p w14:paraId="5DB20250" w14:textId="172037C6" w:rsidR="000D6423" w:rsidRPr="00A24227" w:rsidRDefault="000D6423" w:rsidP="000D6423">
      <w:pPr>
        <w:jc w:val="center"/>
        <w:rPr>
          <w:ins w:id="33" w:author="Huawei" w:date="2024-04-03T09:20:00Z"/>
          <w:b/>
          <w:bCs/>
          <w:lang w:eastAsia="zh-CN"/>
        </w:rPr>
      </w:pPr>
      <w:ins w:id="34" w:author="Huawei" w:date="2024-04-03T09:20:00Z">
        <w:r w:rsidRPr="00A24227">
          <w:rPr>
            <w:rFonts w:hint="eastAsia"/>
            <w:b/>
            <w:bCs/>
            <w:lang w:eastAsia="zh-CN"/>
          </w:rPr>
          <w:t>F</w:t>
        </w:r>
        <w:r w:rsidRPr="00A24227">
          <w:rPr>
            <w:b/>
            <w:bCs/>
            <w:lang w:eastAsia="zh-CN"/>
          </w:rPr>
          <w:t>ig</w:t>
        </w:r>
      </w:ins>
      <w:ins w:id="35" w:author="Huawei" w:date="2024-04-08T11:38:00Z">
        <w:r w:rsidR="00F91E7E">
          <w:rPr>
            <w:b/>
            <w:bCs/>
            <w:lang w:eastAsia="zh-CN"/>
          </w:rPr>
          <w:t xml:space="preserve">ure </w:t>
        </w:r>
        <w:proofErr w:type="gramStart"/>
        <w:r w:rsidR="00F91E7E">
          <w:rPr>
            <w:b/>
            <w:bCs/>
            <w:lang w:eastAsia="zh-CN"/>
          </w:rPr>
          <w:t>X</w:t>
        </w:r>
      </w:ins>
      <w:ins w:id="36" w:author="Huawei" w:date="2024-04-03T09:20:00Z">
        <w:r>
          <w:rPr>
            <w:rFonts w:hint="eastAsia"/>
            <w:b/>
            <w:bCs/>
            <w:lang w:eastAsia="zh-CN"/>
          </w:rPr>
          <w:t>.</w:t>
        </w:r>
      </w:ins>
      <w:ins w:id="37" w:author="Huawei" w:date="2024-04-08T11:38:00Z">
        <w:r w:rsidR="00F91E7E">
          <w:rPr>
            <w:b/>
            <w:bCs/>
            <w:lang w:eastAsia="zh-CN"/>
          </w:rPr>
          <w:t>A</w:t>
        </w:r>
      </w:ins>
      <w:proofErr w:type="gramEnd"/>
      <w:ins w:id="38" w:author="Huawei" w:date="2024-04-03T09:20:00Z">
        <w:r w:rsidRPr="00A24227">
          <w:rPr>
            <w:b/>
            <w:bCs/>
            <w:lang w:eastAsia="zh-CN"/>
          </w:rPr>
          <w:t>1</w:t>
        </w:r>
      </w:ins>
      <w:ins w:id="39" w:author="Huawei" w:date="2024-04-08T11:38:00Z">
        <w:r w:rsidR="00F91E7E">
          <w:rPr>
            <w:b/>
            <w:bCs/>
            <w:lang w:eastAsia="zh-CN"/>
          </w:rPr>
          <w:t>.1</w:t>
        </w:r>
      </w:ins>
      <w:ins w:id="40" w:author="Huawei" w:date="2024-04-03T09:20:00Z">
        <w:r w:rsidRPr="00A24227">
          <w:rPr>
            <w:b/>
            <w:bCs/>
            <w:lang w:eastAsia="zh-CN"/>
          </w:rPr>
          <w:t xml:space="preserve"> </w:t>
        </w:r>
        <w:r>
          <w:rPr>
            <w:b/>
            <w:bCs/>
            <w:lang w:eastAsia="zh-CN"/>
          </w:rPr>
          <w:t>WAB</w:t>
        </w:r>
        <w:r w:rsidRPr="00A24227">
          <w:rPr>
            <w:b/>
            <w:bCs/>
            <w:lang w:eastAsia="zh-CN"/>
          </w:rPr>
          <w:t>-node</w:t>
        </w:r>
        <w:r w:rsidRPr="00A24227">
          <w:rPr>
            <w:rFonts w:hint="eastAsia"/>
            <w:b/>
            <w:bCs/>
            <w:lang w:eastAsia="zh-CN"/>
          </w:rPr>
          <w:t xml:space="preserve"> </w:t>
        </w:r>
        <w:r w:rsidRPr="00A24227">
          <w:rPr>
            <w:b/>
            <w:bCs/>
            <w:lang w:eastAsia="zh-CN"/>
          </w:rPr>
          <w:t>integration procedure</w:t>
        </w:r>
      </w:ins>
    </w:p>
    <w:p w14:paraId="110FADAD" w14:textId="700813BD" w:rsidR="000D6423" w:rsidRDefault="000D6423" w:rsidP="000D6423">
      <w:pPr>
        <w:rPr>
          <w:ins w:id="41" w:author="Huawei" w:date="2024-04-03T09:20:00Z"/>
        </w:rPr>
      </w:pPr>
      <w:ins w:id="42" w:author="Huawei" w:date="2024-04-03T09:20:00Z">
        <w:r w:rsidRPr="00501DD9">
          <w:rPr>
            <w:b/>
            <w:bCs/>
          </w:rPr>
          <w:t>Phase 1: WAB-MT setup.</w:t>
        </w:r>
        <w:r>
          <w:t xml:space="preserve"> The WAB-MT of a WAB-node connects to the network in the way as a UE by performing </w:t>
        </w:r>
        <w:r w:rsidRPr="004359E2">
          <w:t xml:space="preserve">RRC connection setup procedure with </w:t>
        </w:r>
      </w:ins>
      <w:proofErr w:type="spellStart"/>
      <w:ins w:id="43" w:author="Huawei" w:date="2024-05-10T10:19:00Z">
        <w:r w:rsidR="006E3DCF">
          <w:rPr>
            <w:rFonts w:hint="eastAsia"/>
            <w:lang w:eastAsia="zh-CN"/>
          </w:rPr>
          <w:t>g</w:t>
        </w:r>
        <w:r w:rsidR="006E3DCF">
          <w:rPr>
            <w:lang w:eastAsia="zh-CN"/>
          </w:rPr>
          <w:t>NB</w:t>
        </w:r>
        <w:proofErr w:type="spellEnd"/>
        <w:r w:rsidR="006E3DCF">
          <w:rPr>
            <w:lang w:eastAsia="zh-CN"/>
          </w:rPr>
          <w:t xml:space="preserve"> serving the WAB-MT</w:t>
        </w:r>
      </w:ins>
      <w:ins w:id="44" w:author="Huawei" w:date="2024-04-03T09:20:00Z">
        <w:r w:rsidRPr="004359E2">
          <w:t>, authentication with</w:t>
        </w:r>
        <w:r>
          <w:t xml:space="preserve"> the 5GC for WAB-MT. </w:t>
        </w:r>
      </w:ins>
      <w:ins w:id="45" w:author="Huawei" w:date="2024-05-09T17:16:00Z">
        <w:r w:rsidR="00231411">
          <w:t xml:space="preserve">During the initial access procedure, the WAB-MT can provide WAB-node indication to help the </w:t>
        </w:r>
        <w:proofErr w:type="spellStart"/>
        <w:r w:rsidR="00231411">
          <w:rPr>
            <w:rFonts w:hint="eastAsia"/>
            <w:lang w:eastAsia="zh-CN"/>
          </w:rPr>
          <w:t>g</w:t>
        </w:r>
        <w:r w:rsidR="00231411">
          <w:rPr>
            <w:lang w:eastAsia="zh-CN"/>
          </w:rPr>
          <w:t>NB</w:t>
        </w:r>
        <w:proofErr w:type="spellEnd"/>
        <w:r w:rsidR="00231411">
          <w:rPr>
            <w:lang w:eastAsia="zh-CN"/>
          </w:rPr>
          <w:t xml:space="preserve"> serving the WAB-MT to select a </w:t>
        </w:r>
        <w:proofErr w:type="spellStart"/>
        <w:r w:rsidR="00231411">
          <w:rPr>
            <w:lang w:eastAsia="zh-CN"/>
          </w:rPr>
          <w:t>propoer</w:t>
        </w:r>
        <w:proofErr w:type="spellEnd"/>
        <w:r w:rsidR="00231411">
          <w:rPr>
            <w:lang w:eastAsia="zh-CN"/>
          </w:rPr>
          <w:t xml:space="preserve"> serving AMF. </w:t>
        </w:r>
      </w:ins>
      <w:ins w:id="46" w:author="Huawei" w:date="2024-04-03T09:20:00Z">
        <w:r>
          <w:t>After the WAB-MT is authorized</w:t>
        </w:r>
        <w:r w:rsidRPr="004359E2">
          <w:t>,</w:t>
        </w:r>
        <w:r>
          <w:t xml:space="preserve"> the WAB-MT can establish a default PDU session for the backhaul transmission of </w:t>
        </w:r>
        <w:r w:rsidRPr="004359E2">
          <w:t>OAM connectivity</w:t>
        </w:r>
        <w:r w:rsidRPr="00706F22">
          <w:t xml:space="preserve">, control-plane </w:t>
        </w:r>
      </w:ins>
      <w:ins w:id="47" w:author="Huawei" w:date="2024-04-08T14:58:00Z">
        <w:r w:rsidR="008F44E7">
          <w:rPr>
            <w:rFonts w:hint="eastAsia"/>
            <w:lang w:eastAsia="zh-CN"/>
          </w:rPr>
          <w:t>traffic</w:t>
        </w:r>
      </w:ins>
      <w:ins w:id="48" w:author="Huawei" w:date="2024-04-03T09:20:00Z">
        <w:r w:rsidRPr="00706F22">
          <w:t xml:space="preserve"> or user-plane </w:t>
        </w:r>
      </w:ins>
      <w:ins w:id="49" w:author="Huawei" w:date="2024-04-08T14:58:00Z">
        <w:r w:rsidR="008F44E7">
          <w:rPr>
            <w:rFonts w:hint="eastAsia"/>
            <w:lang w:eastAsia="zh-CN"/>
          </w:rPr>
          <w:t>traffic</w:t>
        </w:r>
      </w:ins>
      <w:ins w:id="50" w:author="Huawei" w:date="2024-04-03T09:20:00Z">
        <w:r w:rsidRPr="004359E2">
          <w:t xml:space="preserve">. </w:t>
        </w:r>
      </w:ins>
    </w:p>
    <w:p w14:paraId="21868DEE" w14:textId="77777777" w:rsidR="000D6423" w:rsidRDefault="000D6423" w:rsidP="000D6423">
      <w:pPr>
        <w:rPr>
          <w:ins w:id="51" w:author="Huawei" w:date="2024-04-03T09:20:00Z"/>
          <w:lang w:eastAsia="zh-CN"/>
        </w:rPr>
      </w:pPr>
      <w:ins w:id="52" w:author="Huawei" w:date="2024-04-03T09:20:00Z">
        <w:r w:rsidRPr="00501DD9">
          <w:rPr>
            <w:rFonts w:hint="eastAsia"/>
            <w:b/>
            <w:bCs/>
            <w:lang w:eastAsia="zh-CN"/>
          </w:rPr>
          <w:t>P</w:t>
        </w:r>
        <w:r w:rsidRPr="00501DD9">
          <w:rPr>
            <w:b/>
            <w:bCs/>
            <w:lang w:eastAsia="zh-CN"/>
          </w:rPr>
          <w:t xml:space="preserve">hase 2: </w:t>
        </w:r>
        <w:r>
          <w:rPr>
            <w:b/>
            <w:bCs/>
            <w:lang w:eastAsia="zh-CN"/>
          </w:rPr>
          <w:t>WAB</w:t>
        </w:r>
        <w:r w:rsidRPr="00501DD9">
          <w:rPr>
            <w:b/>
            <w:bCs/>
            <w:lang w:eastAsia="zh-CN"/>
          </w:rPr>
          <w:t>-</w:t>
        </w:r>
        <w:proofErr w:type="spellStart"/>
        <w:r w:rsidRPr="00501DD9">
          <w:rPr>
            <w:b/>
            <w:bCs/>
            <w:lang w:eastAsia="zh-CN"/>
          </w:rPr>
          <w:t>gNB</w:t>
        </w:r>
        <w:proofErr w:type="spellEnd"/>
        <w:r w:rsidRPr="00501DD9">
          <w:rPr>
            <w:b/>
            <w:bCs/>
            <w:lang w:eastAsia="zh-CN"/>
          </w:rPr>
          <w:t xml:space="preserve"> initialization.</w:t>
        </w:r>
        <w:r>
          <w:rPr>
            <w:lang w:eastAsia="zh-CN"/>
          </w:rPr>
          <w:t xml:space="preserve"> In this phase, OAM can provide the WAB-</w:t>
        </w:r>
        <w:proofErr w:type="spellStart"/>
        <w:r>
          <w:rPr>
            <w:lang w:eastAsia="zh-CN"/>
          </w:rPr>
          <w:t>gNB</w:t>
        </w:r>
        <w:proofErr w:type="spellEnd"/>
        <w:r>
          <w:rPr>
            <w:lang w:eastAsia="zh-CN"/>
          </w:rPr>
          <w:t xml:space="preserve"> with the initial configuration to act as a NG-RAN node.</w:t>
        </w:r>
      </w:ins>
    </w:p>
    <w:p w14:paraId="41FFB343" w14:textId="77777777" w:rsidR="000D6423" w:rsidRDefault="000D6423" w:rsidP="000D6423">
      <w:pPr>
        <w:rPr>
          <w:ins w:id="53" w:author="Huawei" w:date="2024-04-03T09:20:00Z"/>
          <w:lang w:eastAsia="zh-CN"/>
        </w:rPr>
      </w:pPr>
      <w:ins w:id="54" w:author="Huawei" w:date="2024-04-03T09:20:00Z">
        <w:r w:rsidRPr="00501DD9">
          <w:rPr>
            <w:rFonts w:hint="eastAsia"/>
            <w:b/>
            <w:bCs/>
            <w:lang w:eastAsia="zh-CN"/>
          </w:rPr>
          <w:t>P</w:t>
        </w:r>
        <w:r w:rsidRPr="00501DD9">
          <w:rPr>
            <w:b/>
            <w:bCs/>
            <w:lang w:eastAsia="zh-CN"/>
          </w:rPr>
          <w:t xml:space="preserve">hase 3-1: NG connection setup. </w:t>
        </w:r>
        <w:r>
          <w:rPr>
            <w:lang w:eastAsia="zh-CN"/>
          </w:rPr>
          <w:t>The WAB-</w:t>
        </w:r>
        <w:proofErr w:type="spellStart"/>
        <w:r>
          <w:rPr>
            <w:lang w:eastAsia="zh-CN"/>
          </w:rPr>
          <w:t>gNB</w:t>
        </w:r>
        <w:proofErr w:type="spellEnd"/>
        <w:r>
          <w:rPr>
            <w:lang w:eastAsia="zh-CN"/>
          </w:rPr>
          <w:t xml:space="preserve"> can initiate NG setup procedure towards the AMF</w:t>
        </w:r>
        <w:r>
          <w:rPr>
            <w:rFonts w:hint="eastAsia"/>
            <w:lang w:eastAsia="zh-CN"/>
          </w:rPr>
          <w:t>(</w:t>
        </w:r>
        <w:r>
          <w:rPr>
            <w:lang w:eastAsia="zh-CN"/>
          </w:rPr>
          <w:t>s) serving the UE.</w:t>
        </w:r>
      </w:ins>
    </w:p>
    <w:p w14:paraId="7AF999FB" w14:textId="28C339B9" w:rsidR="000D6423" w:rsidRDefault="000D6423" w:rsidP="000D6423">
      <w:pPr>
        <w:rPr>
          <w:ins w:id="55" w:author="Huawei" w:date="2024-04-03T09:20:00Z"/>
          <w:lang w:eastAsia="zh-CN"/>
        </w:rPr>
      </w:pPr>
      <w:ins w:id="56" w:author="Huawei" w:date="2024-04-03T09:20:00Z">
        <w:r w:rsidRPr="00501DD9">
          <w:rPr>
            <w:rFonts w:hint="eastAsia"/>
            <w:b/>
            <w:bCs/>
            <w:lang w:eastAsia="zh-CN"/>
          </w:rPr>
          <w:t>P</w:t>
        </w:r>
        <w:r w:rsidRPr="00501DD9">
          <w:rPr>
            <w:b/>
            <w:bCs/>
            <w:lang w:eastAsia="zh-CN"/>
          </w:rPr>
          <w:t xml:space="preserve">hase 3-2: </w:t>
        </w:r>
        <w:proofErr w:type="spellStart"/>
        <w:r w:rsidRPr="00501DD9">
          <w:rPr>
            <w:b/>
            <w:bCs/>
            <w:lang w:eastAsia="zh-CN"/>
          </w:rPr>
          <w:t>Xn</w:t>
        </w:r>
        <w:proofErr w:type="spellEnd"/>
        <w:r w:rsidRPr="00501DD9">
          <w:rPr>
            <w:b/>
            <w:bCs/>
            <w:lang w:eastAsia="zh-CN"/>
          </w:rPr>
          <w:t xml:space="preserve"> connection setup.</w:t>
        </w:r>
        <w:r>
          <w:rPr>
            <w:lang w:eastAsia="zh-CN"/>
          </w:rPr>
          <w:t xml:space="preserve"> The WAB-</w:t>
        </w:r>
        <w:proofErr w:type="spellStart"/>
        <w:r>
          <w:rPr>
            <w:lang w:eastAsia="zh-CN"/>
          </w:rPr>
          <w:t>gNB</w:t>
        </w:r>
        <w:proofErr w:type="spellEnd"/>
        <w:r>
          <w:rPr>
            <w:lang w:eastAsia="zh-CN"/>
          </w:rPr>
          <w:t xml:space="preserve"> can initiate </w:t>
        </w:r>
        <w:proofErr w:type="spellStart"/>
        <w:r>
          <w:rPr>
            <w:lang w:eastAsia="zh-CN"/>
          </w:rPr>
          <w:t>Xn</w:t>
        </w:r>
        <w:proofErr w:type="spellEnd"/>
        <w:r>
          <w:rPr>
            <w:lang w:eastAsia="zh-CN"/>
          </w:rPr>
          <w:t xml:space="preserve"> setup procedure towards the neighbouring NG-RAN node(s), including the WAB-donor and</w:t>
        </w:r>
        <w:r>
          <w:rPr>
            <w:rFonts w:hint="eastAsia"/>
            <w:lang w:eastAsia="zh-CN"/>
          </w:rPr>
          <w:t>/</w:t>
        </w:r>
        <w:r>
          <w:rPr>
            <w:lang w:eastAsia="zh-CN"/>
          </w:rPr>
          <w:t xml:space="preserve">or other NG-RAN node(s). </w:t>
        </w:r>
      </w:ins>
    </w:p>
    <w:p w14:paraId="39854E69" w14:textId="1D6D627C" w:rsidR="002D73D0" w:rsidRPr="00F605E1" w:rsidRDefault="002D73D0" w:rsidP="002D73D0">
      <w:pPr>
        <w:keepNext/>
        <w:keepLines/>
        <w:overflowPunct w:val="0"/>
        <w:autoSpaceDE w:val="0"/>
        <w:autoSpaceDN w:val="0"/>
        <w:adjustRightInd w:val="0"/>
        <w:spacing w:before="120"/>
        <w:ind w:left="1134" w:hanging="1134"/>
        <w:outlineLvl w:val="2"/>
        <w:rPr>
          <w:ins w:id="57" w:author="Huawei" w:date="2024-05-09T17:03:00Z"/>
          <w:rFonts w:ascii="Arial" w:hAnsi="Arial"/>
          <w:sz w:val="32"/>
        </w:rPr>
      </w:pPr>
      <w:ins w:id="58" w:author="Huawei" w:date="2024-05-09T17:03:00Z">
        <w:r>
          <w:rPr>
            <w:rFonts w:ascii="Arial" w:eastAsia="Times New Roman" w:hAnsi="Arial"/>
            <w:sz w:val="28"/>
            <w:lang w:eastAsia="ja-JP"/>
          </w:rPr>
          <w:t>4</w:t>
        </w:r>
        <w:r w:rsidRPr="00A01F5C">
          <w:rPr>
            <w:rFonts w:ascii="Arial" w:eastAsia="Times New Roman" w:hAnsi="Arial"/>
            <w:sz w:val="28"/>
            <w:lang w:eastAsia="ja-JP"/>
          </w:rPr>
          <w:t>.</w:t>
        </w:r>
        <w:proofErr w:type="gramStart"/>
        <w:r>
          <w:rPr>
            <w:rFonts w:ascii="Arial" w:eastAsia="Times New Roman" w:hAnsi="Arial"/>
            <w:sz w:val="28"/>
            <w:lang w:eastAsia="ja-JP"/>
          </w:rPr>
          <w:t>3</w:t>
        </w:r>
        <w:r w:rsidRPr="00E71BC5">
          <w:rPr>
            <w:rFonts w:ascii="Arial" w:eastAsia="Times New Roman" w:hAnsi="Arial"/>
            <w:sz w:val="28"/>
            <w:lang w:eastAsia="ja-JP"/>
          </w:rPr>
          <w:t>.A</w:t>
        </w:r>
      </w:ins>
      <w:proofErr w:type="gramEnd"/>
      <w:ins w:id="59" w:author="Huawei" w:date="2024-05-09T17:04:00Z">
        <w:r>
          <w:rPr>
            <w:rFonts w:ascii="Arial" w:eastAsia="Times New Roman" w:hAnsi="Arial"/>
            <w:sz w:val="28"/>
            <w:lang w:eastAsia="ja-JP"/>
          </w:rPr>
          <w:t>2</w:t>
        </w:r>
      </w:ins>
      <w:ins w:id="60" w:author="Huawei" w:date="2024-05-09T17:03:00Z">
        <w:r w:rsidRPr="00E71BC5">
          <w:rPr>
            <w:rFonts w:ascii="Arial" w:eastAsia="Times New Roman" w:hAnsi="Arial"/>
            <w:sz w:val="28"/>
            <w:lang w:eastAsia="ja-JP"/>
          </w:rPr>
          <w:tab/>
        </w:r>
      </w:ins>
      <w:ins w:id="61" w:author="Huawei" w:date="2024-05-09T17:04:00Z">
        <w:r w:rsidRPr="002D73D0">
          <w:rPr>
            <w:rFonts w:ascii="Arial" w:eastAsia="Times New Roman" w:hAnsi="Arial"/>
            <w:sz w:val="28"/>
            <w:lang w:eastAsia="ja-JP"/>
          </w:rPr>
          <w:t>WAB-node authorization</w:t>
        </w:r>
        <w:r>
          <w:rPr>
            <w:rFonts w:asciiTheme="minorEastAsia" w:hAnsiTheme="minorEastAsia"/>
            <w:sz w:val="28"/>
            <w:lang w:eastAsia="zh-CN"/>
          </w:rPr>
          <w:t xml:space="preserve"> </w:t>
        </w:r>
      </w:ins>
    </w:p>
    <w:p w14:paraId="4A1DD880" w14:textId="3E3C91A8" w:rsidR="002D73D0" w:rsidRDefault="002D73D0" w:rsidP="002D73D0">
      <w:pPr>
        <w:overflowPunct w:val="0"/>
        <w:autoSpaceDE w:val="0"/>
        <w:autoSpaceDN w:val="0"/>
        <w:adjustRightInd w:val="0"/>
        <w:spacing w:after="0"/>
        <w:textAlignment w:val="baseline"/>
        <w:rPr>
          <w:ins w:id="62" w:author="Huawei" w:date="2024-05-09T17:05:00Z"/>
        </w:rPr>
      </w:pPr>
      <w:ins w:id="63" w:author="Huawei" w:date="2024-05-09T17:05:00Z">
        <w:r w:rsidRPr="00886115">
          <w:t>In case the WAB-MT and WAB-</w:t>
        </w:r>
        <w:proofErr w:type="spellStart"/>
        <w:r w:rsidRPr="00886115">
          <w:t>gNB</w:t>
        </w:r>
        <w:proofErr w:type="spellEnd"/>
        <w:r w:rsidRPr="00886115">
          <w:t xml:space="preserve"> connect to different PLMN</w:t>
        </w:r>
        <w:r>
          <w:t>s</w:t>
        </w:r>
        <w:r w:rsidRPr="00886115">
          <w:t>/SNPN</w:t>
        </w:r>
        <w:r>
          <w:t>s</w:t>
        </w:r>
        <w:r w:rsidRPr="00886115">
          <w:t xml:space="preserve">, </w:t>
        </w:r>
        <w:r>
          <w:rPr>
            <w:rFonts w:eastAsia="宋体"/>
            <w:lang w:eastAsia="zh-CN"/>
          </w:rPr>
          <w:t>t</w:t>
        </w:r>
        <w:r w:rsidRPr="00E5287D">
          <w:rPr>
            <w:rFonts w:eastAsia="宋体"/>
            <w:lang w:eastAsia="zh-CN"/>
          </w:rPr>
          <w:t xml:space="preserve">he authorization for </w:t>
        </w:r>
        <w:r>
          <w:rPr>
            <w:rFonts w:eastAsia="宋体"/>
            <w:lang w:eastAsia="zh-CN"/>
          </w:rPr>
          <w:t xml:space="preserve">the </w:t>
        </w:r>
        <w:r w:rsidRPr="00E5287D">
          <w:rPr>
            <w:rFonts w:eastAsia="宋体"/>
            <w:lang w:eastAsia="zh-CN"/>
          </w:rPr>
          <w:t xml:space="preserve">WAB-MT and authorization for </w:t>
        </w:r>
        <w:r>
          <w:rPr>
            <w:rFonts w:eastAsia="宋体"/>
            <w:lang w:eastAsia="zh-CN"/>
          </w:rPr>
          <w:t xml:space="preserve">the </w:t>
        </w:r>
        <w:r w:rsidRPr="00E5287D">
          <w:rPr>
            <w:rFonts w:eastAsia="宋体"/>
            <w:lang w:eastAsia="zh-CN"/>
          </w:rPr>
          <w:t>WAB-</w:t>
        </w:r>
        <w:proofErr w:type="spellStart"/>
        <w:r w:rsidRPr="00E5287D">
          <w:rPr>
            <w:rFonts w:eastAsia="宋体"/>
            <w:lang w:eastAsia="zh-CN"/>
          </w:rPr>
          <w:t>gNB</w:t>
        </w:r>
        <w:proofErr w:type="spellEnd"/>
        <w:r w:rsidRPr="00E5287D">
          <w:rPr>
            <w:rFonts w:eastAsia="宋体"/>
            <w:lang w:eastAsia="zh-CN"/>
          </w:rPr>
          <w:t xml:space="preserve"> are performed separately, i.e., the WAB-MT is authenticated and authorized by the 5GC serving </w:t>
        </w:r>
        <w:r>
          <w:rPr>
            <w:rFonts w:eastAsia="宋体"/>
            <w:lang w:eastAsia="zh-CN"/>
          </w:rPr>
          <w:t xml:space="preserve">the </w:t>
        </w:r>
        <w:r w:rsidRPr="00E5287D">
          <w:rPr>
            <w:rFonts w:eastAsia="宋体"/>
            <w:lang w:eastAsia="zh-CN"/>
          </w:rPr>
          <w:t>WAB-MT, while the WAB-</w:t>
        </w:r>
        <w:proofErr w:type="spellStart"/>
        <w:r w:rsidRPr="00E5287D">
          <w:rPr>
            <w:rFonts w:eastAsia="宋体"/>
            <w:lang w:eastAsia="zh-CN"/>
          </w:rPr>
          <w:t>gNB</w:t>
        </w:r>
        <w:proofErr w:type="spellEnd"/>
        <w:r w:rsidRPr="00E5287D">
          <w:rPr>
            <w:rFonts w:eastAsia="宋体"/>
            <w:lang w:eastAsia="zh-CN"/>
          </w:rPr>
          <w:t xml:space="preserve"> is authorized by the network it connects to</w:t>
        </w:r>
      </w:ins>
      <w:ins w:id="64" w:author="Huawei" w:date="2024-05-09T17:03:00Z">
        <w:r w:rsidRPr="00F605E1">
          <w:t>.</w:t>
        </w:r>
      </w:ins>
    </w:p>
    <w:p w14:paraId="34ACB299" w14:textId="6FD29049" w:rsidR="002D73D0" w:rsidRPr="000D6423" w:rsidRDefault="002D73D0" w:rsidP="009E2CD8">
      <w:pPr>
        <w:overflowPunct w:val="0"/>
        <w:autoSpaceDE w:val="0"/>
        <w:autoSpaceDN w:val="0"/>
        <w:adjustRightInd w:val="0"/>
        <w:spacing w:beforeLines="50" w:before="120" w:after="0"/>
        <w:textAlignment w:val="baseline"/>
        <w:rPr>
          <w:ins w:id="65" w:author="Huawei" w:date="2024-05-09T17:03:00Z"/>
        </w:rPr>
      </w:pPr>
      <w:ins w:id="66" w:author="Huawei" w:date="2024-05-09T17:05:00Z">
        <w:r>
          <w:t>If the WAB-MT/WAB-</w:t>
        </w:r>
        <w:proofErr w:type="spellStart"/>
        <w:r>
          <w:t>gNB</w:t>
        </w:r>
        <w:proofErr w:type="spellEnd"/>
        <w:r>
          <w:t xml:space="preserve"> is not aut</w:t>
        </w:r>
      </w:ins>
      <w:ins w:id="67" w:author="Huawei" w:date="2024-05-09T17:06:00Z">
        <w:r>
          <w:t>horized, t</w:t>
        </w:r>
      </w:ins>
      <w:ins w:id="68" w:author="Huawei" w:date="2024-05-09T17:05:00Z">
        <w:r w:rsidRPr="00886115">
          <w:t>he UP resource</w:t>
        </w:r>
        <w:r w:rsidRPr="00476DCB">
          <w:t xml:space="preserve">s for the established PDU session(s) </w:t>
        </w:r>
      </w:ins>
      <w:ins w:id="69" w:author="Huawei" w:date="2024-05-09T17:06:00Z">
        <w:r>
          <w:t xml:space="preserve">of the WAB-MT </w:t>
        </w:r>
      </w:ins>
      <w:ins w:id="70" w:author="Huawei" w:date="2024-05-09T17:05:00Z">
        <w:r w:rsidRPr="00476DCB">
          <w:t>should be released</w:t>
        </w:r>
        <w:r w:rsidRPr="00886115">
          <w:t>.</w:t>
        </w:r>
      </w:ins>
      <w:ins w:id="71" w:author="Huawei" w:date="2024-05-09T17:06:00Z">
        <w:r>
          <w:t xml:space="preserve"> To achieve this, the WAB-MT’s CN should be aware of the non-authorized status of the WAB-</w:t>
        </w:r>
        <w:proofErr w:type="spellStart"/>
        <w:r>
          <w:t>gNB</w:t>
        </w:r>
        <w:proofErr w:type="spellEnd"/>
        <w:r>
          <w:t xml:space="preserve"> from the WAB-MT.</w:t>
        </w:r>
      </w:ins>
    </w:p>
    <w:p w14:paraId="544508AD" w14:textId="35139C0A" w:rsidR="009E2CD8" w:rsidRPr="00F605E1" w:rsidRDefault="009E2CD8" w:rsidP="009E2CD8">
      <w:pPr>
        <w:keepNext/>
        <w:keepLines/>
        <w:overflowPunct w:val="0"/>
        <w:autoSpaceDE w:val="0"/>
        <w:autoSpaceDN w:val="0"/>
        <w:adjustRightInd w:val="0"/>
        <w:spacing w:before="120"/>
        <w:ind w:left="1134" w:hanging="1134"/>
        <w:outlineLvl w:val="2"/>
        <w:rPr>
          <w:ins w:id="72" w:author="Huawei" w:date="2024-05-09T17:07:00Z"/>
          <w:rFonts w:ascii="Arial" w:hAnsi="Arial"/>
          <w:sz w:val="32"/>
        </w:rPr>
      </w:pPr>
      <w:ins w:id="73" w:author="Huawei" w:date="2024-05-09T17:07:00Z">
        <w:r>
          <w:rPr>
            <w:rFonts w:ascii="Arial" w:eastAsia="Times New Roman" w:hAnsi="Arial"/>
            <w:sz w:val="28"/>
            <w:lang w:eastAsia="ja-JP"/>
          </w:rPr>
          <w:t>4</w:t>
        </w:r>
        <w:r w:rsidRPr="00A01F5C">
          <w:rPr>
            <w:rFonts w:ascii="Arial" w:eastAsia="Times New Roman" w:hAnsi="Arial"/>
            <w:sz w:val="28"/>
            <w:lang w:eastAsia="ja-JP"/>
          </w:rPr>
          <w:t>.</w:t>
        </w:r>
        <w:proofErr w:type="gramStart"/>
        <w:r>
          <w:rPr>
            <w:rFonts w:ascii="Arial" w:eastAsia="Times New Roman" w:hAnsi="Arial"/>
            <w:sz w:val="28"/>
            <w:lang w:eastAsia="ja-JP"/>
          </w:rPr>
          <w:t>3</w:t>
        </w:r>
        <w:r w:rsidRPr="00E71BC5">
          <w:rPr>
            <w:rFonts w:ascii="Arial" w:eastAsia="Times New Roman" w:hAnsi="Arial"/>
            <w:sz w:val="28"/>
            <w:lang w:eastAsia="ja-JP"/>
          </w:rPr>
          <w:t>.A</w:t>
        </w:r>
        <w:proofErr w:type="gramEnd"/>
        <w:r>
          <w:rPr>
            <w:rFonts w:ascii="Arial" w:eastAsia="Times New Roman" w:hAnsi="Arial"/>
            <w:sz w:val="28"/>
            <w:lang w:eastAsia="ja-JP"/>
          </w:rPr>
          <w:t>3</w:t>
        </w:r>
        <w:r w:rsidRPr="00E71BC5">
          <w:rPr>
            <w:rFonts w:ascii="Arial" w:eastAsia="Times New Roman" w:hAnsi="Arial"/>
            <w:sz w:val="28"/>
            <w:lang w:eastAsia="ja-JP"/>
          </w:rPr>
          <w:tab/>
        </w:r>
        <w:r w:rsidRPr="002D73D0">
          <w:rPr>
            <w:rFonts w:ascii="Arial" w:eastAsia="Times New Roman" w:hAnsi="Arial"/>
            <w:sz w:val="28"/>
            <w:lang w:eastAsia="ja-JP"/>
          </w:rPr>
          <w:t xml:space="preserve">WAB-node </w:t>
        </w:r>
        <w:r>
          <w:rPr>
            <w:rFonts w:ascii="Arial" w:eastAsia="Times New Roman" w:hAnsi="Arial"/>
            <w:sz w:val="28"/>
            <w:lang w:eastAsia="ja-JP"/>
          </w:rPr>
          <w:t>mobility</w:t>
        </w:r>
        <w:r>
          <w:rPr>
            <w:rFonts w:asciiTheme="minorEastAsia" w:hAnsiTheme="minorEastAsia"/>
            <w:sz w:val="28"/>
            <w:lang w:eastAsia="zh-CN"/>
          </w:rPr>
          <w:t xml:space="preserve"> </w:t>
        </w:r>
      </w:ins>
    </w:p>
    <w:p w14:paraId="6F6FB3C9" w14:textId="77777777" w:rsidR="00F65FEE" w:rsidRDefault="00F65FEE" w:rsidP="00F65FEE">
      <w:pPr>
        <w:overflowPunct w:val="0"/>
        <w:autoSpaceDE w:val="0"/>
        <w:autoSpaceDN w:val="0"/>
        <w:adjustRightInd w:val="0"/>
        <w:spacing w:after="120"/>
        <w:textAlignment w:val="baseline"/>
        <w:rPr>
          <w:ins w:id="74" w:author="Huawei" w:date="2024-05-09T17:10:00Z"/>
          <w:rFonts w:eastAsia="宋体"/>
          <w:lang w:eastAsia="zh-CN"/>
        </w:rPr>
      </w:pPr>
      <w:ins w:id="75" w:author="Huawei" w:date="2024-05-09T17:10:00Z">
        <w:r w:rsidRPr="007C3D0A">
          <w:rPr>
            <w:rFonts w:hint="eastAsia"/>
            <w:lang w:eastAsia="zh-CN"/>
          </w:rPr>
          <w:t>F</w:t>
        </w:r>
        <w:r w:rsidRPr="007C3D0A">
          <w:rPr>
            <w:lang w:eastAsia="zh-CN"/>
          </w:rPr>
          <w:t>ig</w:t>
        </w:r>
        <w:r>
          <w:rPr>
            <w:rFonts w:hint="eastAsia"/>
            <w:lang w:eastAsia="zh-CN"/>
          </w:rPr>
          <w:t>ure</w:t>
        </w:r>
        <w:r>
          <w:rPr>
            <w:lang w:eastAsia="zh-CN"/>
          </w:rPr>
          <w:t xml:space="preserve"> 4.</w:t>
        </w:r>
        <w:proofErr w:type="gramStart"/>
        <w:r>
          <w:rPr>
            <w:lang w:eastAsia="zh-CN"/>
          </w:rPr>
          <w:t>3.</w:t>
        </w:r>
        <w:r>
          <w:rPr>
            <w:rFonts w:hint="eastAsia"/>
            <w:lang w:eastAsia="zh-CN"/>
          </w:rPr>
          <w:t>A</w:t>
        </w:r>
        <w:proofErr w:type="gramEnd"/>
        <w:r>
          <w:rPr>
            <w:lang w:eastAsia="zh-CN"/>
          </w:rPr>
          <w:t>3</w:t>
        </w:r>
        <w:r>
          <w:rPr>
            <w:rFonts w:eastAsia="宋体"/>
            <w:lang w:eastAsia="zh-CN"/>
          </w:rPr>
          <w:t xml:space="preserve"> demonstrates the movement of the WAB-node. Since the WAB-</w:t>
        </w:r>
        <w:proofErr w:type="spellStart"/>
        <w:r>
          <w:rPr>
            <w:rFonts w:eastAsia="宋体"/>
            <w:lang w:eastAsia="zh-CN"/>
          </w:rPr>
          <w:t>gNB</w:t>
        </w:r>
        <w:proofErr w:type="spellEnd"/>
        <w:r>
          <w:rPr>
            <w:rFonts w:eastAsia="宋体"/>
            <w:lang w:eastAsia="zh-CN"/>
          </w:rPr>
          <w:t xml:space="preserve"> provides the access link to the UE on the </w:t>
        </w:r>
        <w:r w:rsidRPr="00DD5F2D">
          <w:rPr>
            <w:rFonts w:eastAsia="宋体"/>
            <w:lang w:eastAsia="zh-CN"/>
          </w:rPr>
          <w:t>vehicle</w:t>
        </w:r>
        <w:r>
          <w:rPr>
            <w:rFonts w:eastAsia="宋体"/>
            <w:lang w:eastAsia="zh-CN"/>
          </w:rPr>
          <w:t>, this UE can always connect to the same WAB-</w:t>
        </w:r>
        <w:proofErr w:type="spellStart"/>
        <w:r>
          <w:rPr>
            <w:rFonts w:eastAsia="宋体"/>
            <w:lang w:eastAsia="zh-CN"/>
          </w:rPr>
          <w:t>gNB</w:t>
        </w:r>
        <w:proofErr w:type="spellEnd"/>
        <w:r>
          <w:rPr>
            <w:rFonts w:eastAsia="宋体"/>
            <w:lang w:eastAsia="zh-CN"/>
          </w:rPr>
          <w:t xml:space="preserve"> cell unless the PCI update is performed for the serving WAB-</w:t>
        </w:r>
        <w:proofErr w:type="spellStart"/>
        <w:r>
          <w:rPr>
            <w:rFonts w:eastAsia="宋体"/>
            <w:lang w:eastAsia="zh-CN"/>
          </w:rPr>
          <w:t>gNB</w:t>
        </w:r>
        <w:proofErr w:type="spellEnd"/>
        <w:r>
          <w:rPr>
            <w:rFonts w:eastAsia="宋体"/>
            <w:lang w:eastAsia="zh-CN"/>
          </w:rPr>
          <w:t xml:space="preserve"> cell. For the latter case, the WAB-</w:t>
        </w:r>
        <w:proofErr w:type="spellStart"/>
        <w:r>
          <w:rPr>
            <w:rFonts w:eastAsia="宋体"/>
            <w:lang w:eastAsia="zh-CN"/>
          </w:rPr>
          <w:t>gNB</w:t>
        </w:r>
        <w:proofErr w:type="spellEnd"/>
        <w:r>
          <w:rPr>
            <w:rFonts w:eastAsia="宋体"/>
            <w:lang w:eastAsia="zh-CN"/>
          </w:rPr>
          <w:t xml:space="preserve"> needs to hand over this UE to the new WAB-</w:t>
        </w:r>
        <w:proofErr w:type="spellStart"/>
        <w:r>
          <w:rPr>
            <w:rFonts w:eastAsia="宋体"/>
            <w:lang w:eastAsia="zh-CN"/>
          </w:rPr>
          <w:t>gNB</w:t>
        </w:r>
        <w:proofErr w:type="spellEnd"/>
        <w:r>
          <w:rPr>
            <w:rFonts w:eastAsia="宋体"/>
            <w:lang w:eastAsia="zh-CN"/>
          </w:rPr>
          <w:t xml:space="preserve"> cell due to the PCI update of the old WAB-</w:t>
        </w:r>
        <w:proofErr w:type="spellStart"/>
        <w:r>
          <w:rPr>
            <w:rFonts w:eastAsia="宋体"/>
            <w:lang w:eastAsia="zh-CN"/>
          </w:rPr>
          <w:t>gNB</w:t>
        </w:r>
        <w:proofErr w:type="spellEnd"/>
        <w:r>
          <w:rPr>
            <w:rFonts w:eastAsia="宋体"/>
            <w:lang w:eastAsia="zh-CN"/>
          </w:rPr>
          <w:t xml:space="preserve"> cell.</w:t>
        </w:r>
      </w:ins>
    </w:p>
    <w:p w14:paraId="578989CC" w14:textId="0E20B24E" w:rsidR="00F65FEE" w:rsidRDefault="003B33EB" w:rsidP="00F65FEE">
      <w:pPr>
        <w:overflowPunct w:val="0"/>
        <w:autoSpaceDE w:val="0"/>
        <w:autoSpaceDN w:val="0"/>
        <w:adjustRightInd w:val="0"/>
        <w:spacing w:after="120"/>
        <w:jc w:val="center"/>
        <w:textAlignment w:val="baseline"/>
        <w:rPr>
          <w:ins w:id="76" w:author="Huawei" w:date="2024-05-09T17:09:00Z"/>
          <w:rFonts w:eastAsia="宋体"/>
          <w:lang w:eastAsia="zh-CN"/>
        </w:rPr>
      </w:pPr>
      <w:ins w:id="77" w:author="Huawei" w:date="2024-05-10T10:21:00Z">
        <w:r>
          <w:rPr>
            <w:rFonts w:eastAsia="宋体"/>
            <w:lang w:eastAsia="zh-CN"/>
          </w:rPr>
          <w:object w:dxaOrig="9929" w:dyaOrig="5986" w14:anchorId="3FD6AA0C">
            <v:shape id="_x0000_i1028" type="#_x0000_t75" style="width:298.75pt;height:180.15pt" o:ole="">
              <v:imagedata r:id="rId11" o:title=""/>
            </v:shape>
            <o:OLEObject Type="Embed" ProgID="EdrawMax.EdrawDocument.1" ShapeID="_x0000_i1028" DrawAspect="Content" ObjectID="_1776848253" r:id="rId15"/>
          </w:object>
        </w:r>
      </w:ins>
    </w:p>
    <w:p w14:paraId="52783418" w14:textId="57E044B9" w:rsidR="00F65FEE" w:rsidRPr="007C3D0A" w:rsidRDefault="00F65FEE" w:rsidP="00F65FEE">
      <w:pPr>
        <w:jc w:val="center"/>
        <w:rPr>
          <w:ins w:id="78" w:author="Huawei" w:date="2024-05-09T17:09:00Z"/>
          <w:lang w:eastAsia="zh-CN"/>
        </w:rPr>
      </w:pPr>
      <w:ins w:id="79" w:author="Huawei" w:date="2024-05-09T17:09:00Z">
        <w:r w:rsidRPr="007C3D0A">
          <w:rPr>
            <w:rFonts w:hint="eastAsia"/>
            <w:lang w:eastAsia="zh-CN"/>
          </w:rPr>
          <w:t>F</w:t>
        </w:r>
        <w:r w:rsidRPr="007C3D0A">
          <w:rPr>
            <w:lang w:eastAsia="zh-CN"/>
          </w:rPr>
          <w:t>ig</w:t>
        </w:r>
        <w:r>
          <w:rPr>
            <w:rFonts w:hint="eastAsia"/>
            <w:lang w:eastAsia="zh-CN"/>
          </w:rPr>
          <w:t>ure</w:t>
        </w:r>
        <w:r>
          <w:rPr>
            <w:lang w:eastAsia="zh-CN"/>
          </w:rPr>
          <w:t xml:space="preserve"> 4.</w:t>
        </w:r>
        <w:proofErr w:type="gramStart"/>
        <w:r>
          <w:rPr>
            <w:lang w:eastAsia="zh-CN"/>
          </w:rPr>
          <w:t>3.</w:t>
        </w:r>
        <w:r>
          <w:rPr>
            <w:rFonts w:hint="eastAsia"/>
            <w:lang w:eastAsia="zh-CN"/>
          </w:rPr>
          <w:t>A</w:t>
        </w:r>
        <w:proofErr w:type="gramEnd"/>
        <w:r>
          <w:rPr>
            <w:lang w:eastAsia="zh-CN"/>
          </w:rPr>
          <w:t>3</w:t>
        </w:r>
        <w:r w:rsidRPr="007C3D0A">
          <w:rPr>
            <w:lang w:eastAsia="zh-CN"/>
          </w:rPr>
          <w:t xml:space="preserve"> WAB-node</w:t>
        </w:r>
        <w:r w:rsidRPr="007C3D0A">
          <w:rPr>
            <w:rFonts w:hint="eastAsia"/>
            <w:lang w:eastAsia="zh-CN"/>
          </w:rPr>
          <w:t xml:space="preserve"> </w:t>
        </w:r>
        <w:r w:rsidRPr="007C3D0A">
          <w:rPr>
            <w:lang w:eastAsia="zh-CN"/>
          </w:rPr>
          <w:t>mobility</w:t>
        </w:r>
      </w:ins>
    </w:p>
    <w:p w14:paraId="1B417E40" w14:textId="09BC0971" w:rsidR="004B526D" w:rsidRPr="0099263C" w:rsidRDefault="0099263C" w:rsidP="0099263C">
      <w:pPr>
        <w:overflowPunct w:val="0"/>
        <w:autoSpaceDE w:val="0"/>
        <w:autoSpaceDN w:val="0"/>
        <w:adjustRightInd w:val="0"/>
        <w:spacing w:after="0"/>
        <w:textAlignment w:val="baseline"/>
        <w:rPr>
          <w:ins w:id="80" w:author="Huawei" w:date="2024-05-09T17:07:00Z"/>
        </w:rPr>
      </w:pPr>
      <w:ins w:id="81" w:author="Huawei" w:date="2024-05-09T17:13:00Z">
        <w:r>
          <w:t>During the WAB-node’s mobility, the backhauling of WAB-</w:t>
        </w:r>
        <w:proofErr w:type="spellStart"/>
        <w:r>
          <w:t>gNB’s</w:t>
        </w:r>
        <w:proofErr w:type="spellEnd"/>
        <w:r>
          <w:t xml:space="preserve"> NG interface is switched to the new path at the target WAB-donor. If UE’s CN does not change during the moving of WAB-node, the WAB-node’s mobility is transparent to the UE served by the WAB-</w:t>
        </w:r>
        <w:proofErr w:type="spellStart"/>
        <w:r>
          <w:t>gNB</w:t>
        </w:r>
        <w:proofErr w:type="spellEnd"/>
        <w:r>
          <w:t>. If UE’s CN changes during the moving of WAB-node, the UE served by WAB-node should perform mobility registration update to enable the AMF re-allocation.</w:t>
        </w:r>
      </w:ins>
      <w:ins w:id="82" w:author="Huawei" w:date="2024-05-10T10:21:00Z">
        <w:r w:rsidR="003B33EB">
          <w:t xml:space="preserve"> </w:t>
        </w:r>
        <w:r w:rsidR="003B33EB" w:rsidRPr="003B33EB">
          <w:t xml:space="preserve">During the mobility of WAB node, the </w:t>
        </w:r>
        <w:proofErr w:type="spellStart"/>
        <w:r w:rsidR="003B33EB" w:rsidRPr="003B33EB">
          <w:t>neighboring</w:t>
        </w:r>
        <w:proofErr w:type="spellEnd"/>
        <w:r w:rsidR="003B33EB" w:rsidRPr="003B33EB">
          <w:t xml:space="preserve"> relationships for the WAB-</w:t>
        </w:r>
        <w:proofErr w:type="spellStart"/>
        <w:r w:rsidR="003B33EB" w:rsidRPr="003B33EB">
          <w:t>gNB</w:t>
        </w:r>
        <w:proofErr w:type="spellEnd"/>
        <w:r w:rsidR="003B33EB" w:rsidRPr="003B33EB">
          <w:t xml:space="preserve"> can be provided by the </w:t>
        </w:r>
        <w:proofErr w:type="spellStart"/>
        <w:r w:rsidR="003B33EB" w:rsidRPr="003B33EB">
          <w:t>gNB</w:t>
        </w:r>
        <w:proofErr w:type="spellEnd"/>
        <w:r w:rsidR="003B33EB" w:rsidRPr="003B33EB">
          <w:t xml:space="preserve"> serving the WAB-MT</w:t>
        </w:r>
      </w:ins>
      <w:ins w:id="83" w:author="Huawei" w:date="2024-05-10T10:22:00Z">
        <w:r w:rsidR="003B33EB">
          <w:rPr>
            <w:rFonts w:hint="eastAsia"/>
            <w:lang w:eastAsia="zh-CN"/>
          </w:rPr>
          <w:t>.</w:t>
        </w:r>
      </w:ins>
    </w:p>
    <w:p w14:paraId="1E43DD47" w14:textId="7F3FE2DA" w:rsidR="00F91E7E" w:rsidRPr="00F605E1" w:rsidRDefault="00E71BC5" w:rsidP="00E71BC5">
      <w:pPr>
        <w:keepNext/>
        <w:keepLines/>
        <w:overflowPunct w:val="0"/>
        <w:autoSpaceDE w:val="0"/>
        <w:autoSpaceDN w:val="0"/>
        <w:adjustRightInd w:val="0"/>
        <w:spacing w:before="120"/>
        <w:ind w:left="1134" w:hanging="1134"/>
        <w:outlineLvl w:val="2"/>
        <w:rPr>
          <w:ins w:id="84" w:author="Huawei" w:date="2024-04-08T11:38:00Z"/>
          <w:rFonts w:ascii="Arial" w:hAnsi="Arial"/>
          <w:sz w:val="32"/>
        </w:rPr>
      </w:pPr>
      <w:ins w:id="85" w:author="Huawei" w:date="2024-05-09T16:59:00Z">
        <w:r>
          <w:rPr>
            <w:rFonts w:ascii="Arial" w:eastAsia="Times New Roman" w:hAnsi="Arial"/>
            <w:sz w:val="28"/>
            <w:lang w:eastAsia="ja-JP"/>
          </w:rPr>
          <w:t>4</w:t>
        </w:r>
        <w:r w:rsidRPr="00A01F5C">
          <w:rPr>
            <w:rFonts w:ascii="Arial" w:eastAsia="Times New Roman" w:hAnsi="Arial"/>
            <w:sz w:val="28"/>
            <w:lang w:eastAsia="ja-JP"/>
          </w:rPr>
          <w:t>.</w:t>
        </w:r>
        <w:proofErr w:type="gramStart"/>
        <w:r>
          <w:rPr>
            <w:rFonts w:ascii="Arial" w:eastAsia="Times New Roman" w:hAnsi="Arial"/>
            <w:sz w:val="28"/>
            <w:lang w:eastAsia="ja-JP"/>
          </w:rPr>
          <w:t>3</w:t>
        </w:r>
      </w:ins>
      <w:ins w:id="86" w:author="Huawei" w:date="2024-04-08T11:38:00Z">
        <w:r w:rsidR="00F91E7E" w:rsidRPr="00E71BC5">
          <w:rPr>
            <w:rFonts w:ascii="Arial" w:eastAsia="Times New Roman" w:hAnsi="Arial"/>
            <w:sz w:val="28"/>
            <w:lang w:eastAsia="ja-JP"/>
          </w:rPr>
          <w:t>.</w:t>
        </w:r>
      </w:ins>
      <w:ins w:id="87" w:author="Huawei" w:date="2024-04-08T11:39:00Z">
        <w:r w:rsidR="00F91E7E" w:rsidRPr="00E71BC5">
          <w:rPr>
            <w:rFonts w:ascii="Arial" w:eastAsia="Times New Roman" w:hAnsi="Arial"/>
            <w:sz w:val="28"/>
            <w:lang w:eastAsia="ja-JP"/>
          </w:rPr>
          <w:t>A</w:t>
        </w:r>
      </w:ins>
      <w:proofErr w:type="gramEnd"/>
      <w:ins w:id="88" w:author="Huawei" w:date="2024-05-09T17:03:00Z">
        <w:r w:rsidR="002D73D0">
          <w:rPr>
            <w:rFonts w:ascii="Arial" w:eastAsia="Times New Roman" w:hAnsi="Arial"/>
            <w:sz w:val="28"/>
            <w:lang w:eastAsia="ja-JP"/>
          </w:rPr>
          <w:t>4</w:t>
        </w:r>
      </w:ins>
      <w:ins w:id="89" w:author="Huawei" w:date="2024-04-08T11:38:00Z">
        <w:r w:rsidR="00F91E7E" w:rsidRPr="00E71BC5">
          <w:rPr>
            <w:rFonts w:ascii="Arial" w:eastAsia="Times New Roman" w:hAnsi="Arial"/>
            <w:sz w:val="28"/>
            <w:lang w:eastAsia="ja-JP"/>
          </w:rPr>
          <w:tab/>
          <w:t>Resource multiplexing</w:t>
        </w:r>
        <w:r w:rsidR="00F91E7E" w:rsidRPr="00F605E1">
          <w:rPr>
            <w:rFonts w:ascii="Arial" w:hAnsi="Arial"/>
            <w:sz w:val="32"/>
          </w:rPr>
          <w:t xml:space="preserve"> </w:t>
        </w:r>
      </w:ins>
    </w:p>
    <w:p w14:paraId="646B018F" w14:textId="6C7C902F" w:rsidR="005C0A63" w:rsidRDefault="00F91E7E" w:rsidP="00F605E1">
      <w:pPr>
        <w:overflowPunct w:val="0"/>
        <w:autoSpaceDE w:val="0"/>
        <w:autoSpaceDN w:val="0"/>
        <w:adjustRightInd w:val="0"/>
        <w:spacing w:after="0"/>
        <w:textAlignment w:val="baseline"/>
        <w:rPr>
          <w:ins w:id="90" w:author="Huawei" w:date="2024-05-09T17:14:00Z"/>
        </w:rPr>
      </w:pPr>
      <w:ins w:id="91" w:author="Huawei" w:date="2024-04-08T11:40:00Z">
        <w:r>
          <w:t>T</w:t>
        </w:r>
      </w:ins>
      <w:ins w:id="92" w:author="Huawei" w:date="2024-04-07T14:59:00Z">
        <w:r w:rsidR="00F605E1" w:rsidRPr="00F605E1">
          <w:t>o avoid the conflict on the scheduling for the WAB-MT and the scheduling for the UE served by WAB-</w:t>
        </w:r>
        <w:proofErr w:type="spellStart"/>
        <w:r w:rsidR="00F605E1" w:rsidRPr="00F605E1">
          <w:t>gNB</w:t>
        </w:r>
      </w:ins>
      <w:proofErr w:type="spellEnd"/>
      <w:ins w:id="93" w:author="Huawei" w:date="2024-04-08T11:40:00Z">
        <w:r>
          <w:t xml:space="preserve">, </w:t>
        </w:r>
        <w:r w:rsidRPr="00F605E1">
          <w:t>WAB-</w:t>
        </w:r>
        <w:proofErr w:type="spellStart"/>
        <w:r w:rsidRPr="00F605E1">
          <w:t>gNB</w:t>
        </w:r>
        <w:proofErr w:type="spellEnd"/>
        <w:r w:rsidRPr="00F605E1">
          <w:t xml:space="preserve"> and the </w:t>
        </w:r>
      </w:ins>
      <w:proofErr w:type="spellStart"/>
      <w:ins w:id="94" w:author="Huawei" w:date="2024-05-10T10:23:00Z">
        <w:r w:rsidR="00D9496F">
          <w:rPr>
            <w:rFonts w:eastAsia="宋体"/>
            <w:lang w:eastAsia="zh-CN"/>
          </w:rPr>
          <w:t>gNB</w:t>
        </w:r>
        <w:proofErr w:type="spellEnd"/>
        <w:r w:rsidR="00D9496F">
          <w:rPr>
            <w:rFonts w:eastAsia="宋体"/>
            <w:lang w:eastAsia="zh-CN"/>
          </w:rPr>
          <w:t xml:space="preserve"> serving the WAB-MT</w:t>
        </w:r>
      </w:ins>
      <w:ins w:id="95" w:author="Huawei" w:date="2024-04-08T11:40:00Z">
        <w:r w:rsidRPr="00F605E1">
          <w:t xml:space="preserve"> </w:t>
        </w:r>
      </w:ins>
      <w:ins w:id="96" w:author="Huawei" w:date="2024-04-08T11:41:00Z">
        <w:r>
          <w:t>can</w:t>
        </w:r>
      </w:ins>
      <w:ins w:id="97" w:author="Huawei" w:date="2024-04-08T11:40:00Z">
        <w:r w:rsidRPr="00F605E1">
          <w:t xml:space="preserve"> coordinate on the resource configuration</w:t>
        </w:r>
      </w:ins>
      <w:ins w:id="98" w:author="Huawei" w:date="2024-04-08T11:41:00Z">
        <w:r>
          <w:t xml:space="preserve"> using</w:t>
        </w:r>
      </w:ins>
      <w:ins w:id="99" w:author="Huawei" w:date="2024-04-07T14:59:00Z">
        <w:r w:rsidR="00F605E1" w:rsidRPr="00F605E1">
          <w:t xml:space="preserve"> </w:t>
        </w:r>
        <w:proofErr w:type="spellStart"/>
        <w:r w:rsidR="00F605E1" w:rsidRPr="00F605E1">
          <w:t>Xn</w:t>
        </w:r>
        <w:proofErr w:type="spellEnd"/>
        <w:r w:rsidR="00F605E1" w:rsidRPr="00F605E1">
          <w:t xml:space="preserve"> signalling.</w:t>
        </w:r>
      </w:ins>
    </w:p>
    <w:p w14:paraId="6FB4C525" w14:textId="4407CDEF" w:rsidR="002B7B08" w:rsidRPr="000D6423" w:rsidRDefault="002B7B08" w:rsidP="002B7B08">
      <w:pPr>
        <w:overflowPunct w:val="0"/>
        <w:autoSpaceDE w:val="0"/>
        <w:autoSpaceDN w:val="0"/>
        <w:adjustRightInd w:val="0"/>
        <w:spacing w:beforeLines="50" w:before="120" w:after="0"/>
        <w:textAlignment w:val="baseline"/>
      </w:pPr>
      <w:ins w:id="100" w:author="Huawei" w:date="2024-05-09T17:14:00Z">
        <w:r>
          <w:rPr>
            <w:rFonts w:hint="eastAsia"/>
            <w:lang w:eastAsia="zh-CN"/>
          </w:rPr>
          <w:t>In</w:t>
        </w:r>
        <w:r>
          <w:t xml:space="preserve"> </w:t>
        </w:r>
        <w:r>
          <w:rPr>
            <w:rFonts w:hint="eastAsia"/>
            <w:lang w:eastAsia="zh-CN"/>
          </w:rPr>
          <w:t>addition,</w:t>
        </w:r>
        <w:r>
          <w:rPr>
            <w:lang w:eastAsia="zh-CN"/>
          </w:rPr>
          <w:t xml:space="preserve"> if the WAB-node and the </w:t>
        </w:r>
        <w:proofErr w:type="spellStart"/>
        <w:r>
          <w:rPr>
            <w:lang w:eastAsia="zh-CN"/>
          </w:rPr>
          <w:t>gNB</w:t>
        </w:r>
        <w:proofErr w:type="spellEnd"/>
        <w:r>
          <w:rPr>
            <w:lang w:eastAsia="zh-CN"/>
          </w:rPr>
          <w:t xml:space="preserve"> serving the WAB-MT supports cell DTX/DRX, </w:t>
        </w:r>
        <w:r w:rsidRPr="004F60B6">
          <w:t>The WAB-</w:t>
        </w:r>
        <w:proofErr w:type="spellStart"/>
        <w:r w:rsidRPr="004F60B6">
          <w:t>g</w:t>
        </w:r>
        <w:r>
          <w:t>NB</w:t>
        </w:r>
        <w:proofErr w:type="spellEnd"/>
        <w:r>
          <w:t xml:space="preserve"> determines the cell DTX/DRX</w:t>
        </w:r>
        <w:r w:rsidRPr="004F60B6">
          <w:t xml:space="preserve"> based on the WAB-MT serving cell DTX/DRX.</w:t>
        </w:r>
      </w:ins>
    </w:p>
    <w:sectPr w:rsidR="002B7B08" w:rsidRPr="000D6423" w:rsidSect="00C6542D">
      <w:head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2E04" w16cex:dateUtc="2024-05-02T07:21:00Z"/>
  <w16cex:commentExtensible w16cex:durableId="29DE30FC" w16cex:dateUtc="2024-05-02T07:34:00Z"/>
  <w16cex:commentExtensible w16cex:durableId="29DE314E" w16cex:dateUtc="2024-05-02T07:35:00Z"/>
  <w16cex:commentExtensible w16cex:durableId="29DE695B" w16cex:dateUtc="2024-05-02T11:34:00Z"/>
  <w16cex:commentExtensible w16cex:durableId="29DE6E9C" w16cex:dateUtc="2024-05-02T11:57:00Z"/>
  <w16cex:commentExtensible w16cex:durableId="29DE5FA8" w16cex:dateUtc="2024-05-02T1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5721A" w14:textId="77777777" w:rsidR="00E14B09" w:rsidRDefault="00E14B09">
      <w:r>
        <w:separator/>
      </w:r>
    </w:p>
  </w:endnote>
  <w:endnote w:type="continuationSeparator" w:id="0">
    <w:p w14:paraId="6EEFDAFA" w14:textId="77777777" w:rsidR="00E14B09" w:rsidRDefault="00E1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271E7" w14:textId="77777777" w:rsidR="00E14B09" w:rsidRDefault="00E14B09">
      <w:r>
        <w:separator/>
      </w:r>
    </w:p>
  </w:footnote>
  <w:footnote w:type="continuationSeparator" w:id="0">
    <w:p w14:paraId="6D9EFA67" w14:textId="77777777" w:rsidR="00E14B09" w:rsidRDefault="00E14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009DA" w:rsidRDefault="000009DA">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BFF"/>
    <w:multiLevelType w:val="hybridMultilevel"/>
    <w:tmpl w:val="45682FA0"/>
    <w:lvl w:ilvl="0" w:tplc="0CEAE404">
      <w:start w:val="2"/>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FB69F8"/>
    <w:multiLevelType w:val="hybridMultilevel"/>
    <w:tmpl w:val="45682FA0"/>
    <w:lvl w:ilvl="0" w:tplc="0CEAE404">
      <w:start w:val="2"/>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0C496F"/>
    <w:multiLevelType w:val="hybridMultilevel"/>
    <w:tmpl w:val="4C3629D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6A34518"/>
    <w:multiLevelType w:val="hybridMultilevel"/>
    <w:tmpl w:val="85404F1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E4352AD"/>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9"/>
  </w:num>
  <w:num w:numId="3">
    <w:abstractNumId w:val="1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num>
  <w:num w:numId="6">
    <w:abstractNumId w:val="3"/>
  </w:num>
  <w:num w:numId="7">
    <w:abstractNumId w:val="2"/>
  </w:num>
  <w:num w:numId="8">
    <w:abstractNumId w:val="18"/>
  </w:num>
  <w:num w:numId="9">
    <w:abstractNumId w:val="1"/>
  </w:num>
  <w:num w:numId="10">
    <w:abstractNumId w:val="12"/>
  </w:num>
  <w:num w:numId="11">
    <w:abstractNumId w:val="4"/>
  </w:num>
  <w:num w:numId="12">
    <w:abstractNumId w:val="7"/>
  </w:num>
  <w:num w:numId="13">
    <w:abstractNumId w:val="17"/>
  </w:num>
  <w:num w:numId="14">
    <w:abstractNumId w:val="13"/>
  </w:num>
  <w:num w:numId="15">
    <w:abstractNumId w:val="11"/>
  </w:num>
  <w:num w:numId="16">
    <w:abstractNumId w:val="16"/>
  </w:num>
  <w:num w:numId="17">
    <w:abstractNumId w:val="6"/>
  </w:num>
  <w:num w:numId="18">
    <w:abstractNumId w:val="14"/>
  </w:num>
  <w:num w:numId="19">
    <w:abstractNumId w:val="0"/>
  </w:num>
  <w:num w:numId="20">
    <w:abstractNumId w:val="9"/>
    <w:lvlOverride w:ilvl="0">
      <w:startOverride w:val="1"/>
    </w:lvlOverride>
  </w:num>
  <w:num w:numId="21">
    <w:abstractNumId w:val="9"/>
    <w:lvlOverride w:ilvl="0">
      <w:startOverride w:val="1"/>
    </w:lvlOverride>
  </w:num>
  <w:num w:numId="22">
    <w:abstractNumId w:val="8"/>
  </w:num>
  <w:num w:numId="23">
    <w:abstractNumId w:val="9"/>
    <w:lvlOverride w:ilvl="0">
      <w:startOverride w:val="1"/>
    </w:lvlOverride>
  </w:num>
  <w:num w:numId="24">
    <w:abstractNumId w:val="5"/>
  </w:num>
  <w:num w:numId="25">
    <w:abstractNumId w:val="9"/>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124D"/>
    <w:rsid w:val="00022E4A"/>
    <w:rsid w:val="00024C18"/>
    <w:rsid w:val="00030DFE"/>
    <w:rsid w:val="000427BD"/>
    <w:rsid w:val="000436F8"/>
    <w:rsid w:val="000444AA"/>
    <w:rsid w:val="00046DAA"/>
    <w:rsid w:val="000472E8"/>
    <w:rsid w:val="0005006A"/>
    <w:rsid w:val="00051B64"/>
    <w:rsid w:val="00051FFB"/>
    <w:rsid w:val="000537E8"/>
    <w:rsid w:val="00053DDB"/>
    <w:rsid w:val="00055BBC"/>
    <w:rsid w:val="0005607C"/>
    <w:rsid w:val="00061D0F"/>
    <w:rsid w:val="00065F4D"/>
    <w:rsid w:val="00067DCD"/>
    <w:rsid w:val="00080E48"/>
    <w:rsid w:val="00082E64"/>
    <w:rsid w:val="000839A5"/>
    <w:rsid w:val="0008651A"/>
    <w:rsid w:val="00093C35"/>
    <w:rsid w:val="00094F0A"/>
    <w:rsid w:val="000A05A5"/>
    <w:rsid w:val="000A1B46"/>
    <w:rsid w:val="000A1E09"/>
    <w:rsid w:val="000A6394"/>
    <w:rsid w:val="000B41B7"/>
    <w:rsid w:val="000C038A"/>
    <w:rsid w:val="000C086C"/>
    <w:rsid w:val="000C43B2"/>
    <w:rsid w:val="000C6598"/>
    <w:rsid w:val="000D06DB"/>
    <w:rsid w:val="000D3242"/>
    <w:rsid w:val="000D3CEB"/>
    <w:rsid w:val="000D6382"/>
    <w:rsid w:val="000D6423"/>
    <w:rsid w:val="000E0462"/>
    <w:rsid w:val="000E0D90"/>
    <w:rsid w:val="000E1199"/>
    <w:rsid w:val="000E1939"/>
    <w:rsid w:val="000F23FA"/>
    <w:rsid w:val="000F7180"/>
    <w:rsid w:val="001022D8"/>
    <w:rsid w:val="001033D2"/>
    <w:rsid w:val="0010686D"/>
    <w:rsid w:val="0010709B"/>
    <w:rsid w:val="0011235C"/>
    <w:rsid w:val="00112C4C"/>
    <w:rsid w:val="00121ED9"/>
    <w:rsid w:val="00130525"/>
    <w:rsid w:val="00135344"/>
    <w:rsid w:val="00145D43"/>
    <w:rsid w:val="0015208A"/>
    <w:rsid w:val="001562B4"/>
    <w:rsid w:val="001579ED"/>
    <w:rsid w:val="0016147E"/>
    <w:rsid w:val="0016286B"/>
    <w:rsid w:val="001628F0"/>
    <w:rsid w:val="00162D9B"/>
    <w:rsid w:val="001670C1"/>
    <w:rsid w:val="00167AF2"/>
    <w:rsid w:val="00171FE6"/>
    <w:rsid w:val="00174002"/>
    <w:rsid w:val="00174AAE"/>
    <w:rsid w:val="00175590"/>
    <w:rsid w:val="001763A1"/>
    <w:rsid w:val="00180793"/>
    <w:rsid w:val="00181199"/>
    <w:rsid w:val="00183A85"/>
    <w:rsid w:val="001857CD"/>
    <w:rsid w:val="001862CD"/>
    <w:rsid w:val="001874FF"/>
    <w:rsid w:val="00191183"/>
    <w:rsid w:val="00192C46"/>
    <w:rsid w:val="00194F52"/>
    <w:rsid w:val="001A1810"/>
    <w:rsid w:val="001A7B60"/>
    <w:rsid w:val="001B07D5"/>
    <w:rsid w:val="001B4665"/>
    <w:rsid w:val="001B557A"/>
    <w:rsid w:val="001B6CDC"/>
    <w:rsid w:val="001B7A65"/>
    <w:rsid w:val="001C4924"/>
    <w:rsid w:val="001C50BA"/>
    <w:rsid w:val="001C5497"/>
    <w:rsid w:val="001D2CB8"/>
    <w:rsid w:val="001D36E4"/>
    <w:rsid w:val="001D3B6A"/>
    <w:rsid w:val="001D4B50"/>
    <w:rsid w:val="001D76D3"/>
    <w:rsid w:val="001E121C"/>
    <w:rsid w:val="001E3156"/>
    <w:rsid w:val="001E41F3"/>
    <w:rsid w:val="001E48D4"/>
    <w:rsid w:val="001E4DE2"/>
    <w:rsid w:val="001E5660"/>
    <w:rsid w:val="001F2259"/>
    <w:rsid w:val="001F5F43"/>
    <w:rsid w:val="00205F69"/>
    <w:rsid w:val="002217DA"/>
    <w:rsid w:val="002218D6"/>
    <w:rsid w:val="00221B86"/>
    <w:rsid w:val="0022696B"/>
    <w:rsid w:val="00230315"/>
    <w:rsid w:val="00231411"/>
    <w:rsid w:val="0023264F"/>
    <w:rsid w:val="0023448E"/>
    <w:rsid w:val="00250CB4"/>
    <w:rsid w:val="00250F14"/>
    <w:rsid w:val="00254E49"/>
    <w:rsid w:val="0025687A"/>
    <w:rsid w:val="0026004D"/>
    <w:rsid w:val="00262C39"/>
    <w:rsid w:val="002636A7"/>
    <w:rsid w:val="00274611"/>
    <w:rsid w:val="0027588B"/>
    <w:rsid w:val="00275CF5"/>
    <w:rsid w:val="00275D12"/>
    <w:rsid w:val="002769EB"/>
    <w:rsid w:val="002770BB"/>
    <w:rsid w:val="00281383"/>
    <w:rsid w:val="002860C4"/>
    <w:rsid w:val="002976D1"/>
    <w:rsid w:val="002A37C8"/>
    <w:rsid w:val="002A47EF"/>
    <w:rsid w:val="002A48E1"/>
    <w:rsid w:val="002A5D6E"/>
    <w:rsid w:val="002B23F9"/>
    <w:rsid w:val="002B24C6"/>
    <w:rsid w:val="002B5741"/>
    <w:rsid w:val="002B5B7A"/>
    <w:rsid w:val="002B7B08"/>
    <w:rsid w:val="002C238A"/>
    <w:rsid w:val="002C4E85"/>
    <w:rsid w:val="002C679F"/>
    <w:rsid w:val="002D1976"/>
    <w:rsid w:val="002D1AFF"/>
    <w:rsid w:val="002D1B4C"/>
    <w:rsid w:val="002D2009"/>
    <w:rsid w:val="002D73D0"/>
    <w:rsid w:val="002D7471"/>
    <w:rsid w:val="002E0B8C"/>
    <w:rsid w:val="002E2CAB"/>
    <w:rsid w:val="002E50A5"/>
    <w:rsid w:val="002E556B"/>
    <w:rsid w:val="002E595A"/>
    <w:rsid w:val="002F3230"/>
    <w:rsid w:val="002F358A"/>
    <w:rsid w:val="002F36BF"/>
    <w:rsid w:val="002F5B54"/>
    <w:rsid w:val="002F6E5A"/>
    <w:rsid w:val="00301435"/>
    <w:rsid w:val="003051BE"/>
    <w:rsid w:val="00305409"/>
    <w:rsid w:val="0031346A"/>
    <w:rsid w:val="00317204"/>
    <w:rsid w:val="00320778"/>
    <w:rsid w:val="003231A5"/>
    <w:rsid w:val="00323CB7"/>
    <w:rsid w:val="00324B42"/>
    <w:rsid w:val="00330284"/>
    <w:rsid w:val="0033193A"/>
    <w:rsid w:val="003329FB"/>
    <w:rsid w:val="0034713F"/>
    <w:rsid w:val="00350EDC"/>
    <w:rsid w:val="0035319E"/>
    <w:rsid w:val="00353346"/>
    <w:rsid w:val="00362C21"/>
    <w:rsid w:val="003666AA"/>
    <w:rsid w:val="00370CAC"/>
    <w:rsid w:val="003764C5"/>
    <w:rsid w:val="00376EE0"/>
    <w:rsid w:val="00381398"/>
    <w:rsid w:val="00384AE4"/>
    <w:rsid w:val="00392B19"/>
    <w:rsid w:val="00396631"/>
    <w:rsid w:val="003967A9"/>
    <w:rsid w:val="00396B2A"/>
    <w:rsid w:val="003A0F6A"/>
    <w:rsid w:val="003A4E1D"/>
    <w:rsid w:val="003A5266"/>
    <w:rsid w:val="003B33EB"/>
    <w:rsid w:val="003B4742"/>
    <w:rsid w:val="003B597F"/>
    <w:rsid w:val="003B5A6D"/>
    <w:rsid w:val="003B7609"/>
    <w:rsid w:val="003B760A"/>
    <w:rsid w:val="003C12C0"/>
    <w:rsid w:val="003D15E8"/>
    <w:rsid w:val="003D636F"/>
    <w:rsid w:val="003E1A36"/>
    <w:rsid w:val="003E4361"/>
    <w:rsid w:val="003F329A"/>
    <w:rsid w:val="003F54CE"/>
    <w:rsid w:val="003F6C4E"/>
    <w:rsid w:val="0040623E"/>
    <w:rsid w:val="00406A7D"/>
    <w:rsid w:val="00416373"/>
    <w:rsid w:val="004165D0"/>
    <w:rsid w:val="00417247"/>
    <w:rsid w:val="00421C48"/>
    <w:rsid w:val="0042245B"/>
    <w:rsid w:val="004242F1"/>
    <w:rsid w:val="004334BE"/>
    <w:rsid w:val="004359E2"/>
    <w:rsid w:val="00447131"/>
    <w:rsid w:val="00467657"/>
    <w:rsid w:val="0047108A"/>
    <w:rsid w:val="00476092"/>
    <w:rsid w:val="00476DCB"/>
    <w:rsid w:val="00477480"/>
    <w:rsid w:val="00477891"/>
    <w:rsid w:val="004839DB"/>
    <w:rsid w:val="004865D4"/>
    <w:rsid w:val="004927A7"/>
    <w:rsid w:val="00495895"/>
    <w:rsid w:val="004A1950"/>
    <w:rsid w:val="004A20E3"/>
    <w:rsid w:val="004A6081"/>
    <w:rsid w:val="004B3AD8"/>
    <w:rsid w:val="004B526D"/>
    <w:rsid w:val="004B75B7"/>
    <w:rsid w:val="004C4435"/>
    <w:rsid w:val="004D40B1"/>
    <w:rsid w:val="004E06F8"/>
    <w:rsid w:val="004E24EC"/>
    <w:rsid w:val="004E3073"/>
    <w:rsid w:val="004E3CFF"/>
    <w:rsid w:val="004F242B"/>
    <w:rsid w:val="004F5584"/>
    <w:rsid w:val="004F60B6"/>
    <w:rsid w:val="005000E7"/>
    <w:rsid w:val="00501900"/>
    <w:rsid w:val="00501DD9"/>
    <w:rsid w:val="00506EAB"/>
    <w:rsid w:val="0051100C"/>
    <w:rsid w:val="005124D6"/>
    <w:rsid w:val="0051580D"/>
    <w:rsid w:val="005165D2"/>
    <w:rsid w:val="00520062"/>
    <w:rsid w:val="00533072"/>
    <w:rsid w:val="00534BC4"/>
    <w:rsid w:val="00540E46"/>
    <w:rsid w:val="0054123B"/>
    <w:rsid w:val="005446E7"/>
    <w:rsid w:val="0055160E"/>
    <w:rsid w:val="0055251A"/>
    <w:rsid w:val="0056215F"/>
    <w:rsid w:val="00564BDC"/>
    <w:rsid w:val="0057370F"/>
    <w:rsid w:val="00581960"/>
    <w:rsid w:val="00587445"/>
    <w:rsid w:val="00592D74"/>
    <w:rsid w:val="00592FB9"/>
    <w:rsid w:val="00593697"/>
    <w:rsid w:val="005964E8"/>
    <w:rsid w:val="005A65B7"/>
    <w:rsid w:val="005B3717"/>
    <w:rsid w:val="005B5BD4"/>
    <w:rsid w:val="005B5C64"/>
    <w:rsid w:val="005C0A63"/>
    <w:rsid w:val="005C2833"/>
    <w:rsid w:val="005C4663"/>
    <w:rsid w:val="005C4D70"/>
    <w:rsid w:val="005C5606"/>
    <w:rsid w:val="005C65CE"/>
    <w:rsid w:val="005C6D74"/>
    <w:rsid w:val="005D22A1"/>
    <w:rsid w:val="005E1467"/>
    <w:rsid w:val="005E2C44"/>
    <w:rsid w:val="005E3D2A"/>
    <w:rsid w:val="005E3F32"/>
    <w:rsid w:val="005E4D8A"/>
    <w:rsid w:val="005F01A6"/>
    <w:rsid w:val="005F1527"/>
    <w:rsid w:val="005F2108"/>
    <w:rsid w:val="005F436C"/>
    <w:rsid w:val="0060567A"/>
    <w:rsid w:val="0060661F"/>
    <w:rsid w:val="00606D10"/>
    <w:rsid w:val="0061101E"/>
    <w:rsid w:val="006137D5"/>
    <w:rsid w:val="006167C5"/>
    <w:rsid w:val="00621188"/>
    <w:rsid w:val="00622A9D"/>
    <w:rsid w:val="00625052"/>
    <w:rsid w:val="006257ED"/>
    <w:rsid w:val="0062763C"/>
    <w:rsid w:val="006310E9"/>
    <w:rsid w:val="0063537D"/>
    <w:rsid w:val="00635A45"/>
    <w:rsid w:val="006370F5"/>
    <w:rsid w:val="00646C7D"/>
    <w:rsid w:val="006505B6"/>
    <w:rsid w:val="00671E3A"/>
    <w:rsid w:val="00672A9F"/>
    <w:rsid w:val="006750B4"/>
    <w:rsid w:val="006760A7"/>
    <w:rsid w:val="00676868"/>
    <w:rsid w:val="006804C7"/>
    <w:rsid w:val="00681CDB"/>
    <w:rsid w:val="006848B8"/>
    <w:rsid w:val="00684F8E"/>
    <w:rsid w:val="00687327"/>
    <w:rsid w:val="00694013"/>
    <w:rsid w:val="00695808"/>
    <w:rsid w:val="006A05B0"/>
    <w:rsid w:val="006A5614"/>
    <w:rsid w:val="006B14F6"/>
    <w:rsid w:val="006B46FB"/>
    <w:rsid w:val="006C1B15"/>
    <w:rsid w:val="006C6F7E"/>
    <w:rsid w:val="006D365E"/>
    <w:rsid w:val="006D4133"/>
    <w:rsid w:val="006D56BC"/>
    <w:rsid w:val="006D781D"/>
    <w:rsid w:val="006E21FB"/>
    <w:rsid w:val="006E291A"/>
    <w:rsid w:val="006E3DCF"/>
    <w:rsid w:val="006E74F4"/>
    <w:rsid w:val="006F3ABC"/>
    <w:rsid w:val="00706F22"/>
    <w:rsid w:val="0071052A"/>
    <w:rsid w:val="00711130"/>
    <w:rsid w:val="007179C2"/>
    <w:rsid w:val="007300F8"/>
    <w:rsid w:val="007337E4"/>
    <w:rsid w:val="007342B2"/>
    <w:rsid w:val="007368FF"/>
    <w:rsid w:val="00742578"/>
    <w:rsid w:val="007445D7"/>
    <w:rsid w:val="007551D5"/>
    <w:rsid w:val="007578FC"/>
    <w:rsid w:val="00765952"/>
    <w:rsid w:val="007714EF"/>
    <w:rsid w:val="00773339"/>
    <w:rsid w:val="007744B8"/>
    <w:rsid w:val="00775CD6"/>
    <w:rsid w:val="007767A3"/>
    <w:rsid w:val="0078141C"/>
    <w:rsid w:val="00781425"/>
    <w:rsid w:val="00784E57"/>
    <w:rsid w:val="00785997"/>
    <w:rsid w:val="00791F24"/>
    <w:rsid w:val="00792342"/>
    <w:rsid w:val="00794AAF"/>
    <w:rsid w:val="00794D14"/>
    <w:rsid w:val="00795237"/>
    <w:rsid w:val="007A01D0"/>
    <w:rsid w:val="007A34F3"/>
    <w:rsid w:val="007A41CC"/>
    <w:rsid w:val="007A6F2E"/>
    <w:rsid w:val="007B512A"/>
    <w:rsid w:val="007B572B"/>
    <w:rsid w:val="007B6FC2"/>
    <w:rsid w:val="007C2097"/>
    <w:rsid w:val="007C2145"/>
    <w:rsid w:val="007C3D0A"/>
    <w:rsid w:val="007C3FD3"/>
    <w:rsid w:val="007C7E00"/>
    <w:rsid w:val="007D424A"/>
    <w:rsid w:val="007D6A07"/>
    <w:rsid w:val="007E4113"/>
    <w:rsid w:val="007E5FC8"/>
    <w:rsid w:val="007E64BF"/>
    <w:rsid w:val="007E756B"/>
    <w:rsid w:val="007F588F"/>
    <w:rsid w:val="00805934"/>
    <w:rsid w:val="00805D95"/>
    <w:rsid w:val="0080628E"/>
    <w:rsid w:val="0080640A"/>
    <w:rsid w:val="008145BF"/>
    <w:rsid w:val="00815866"/>
    <w:rsid w:val="008227DB"/>
    <w:rsid w:val="008240C9"/>
    <w:rsid w:val="00827941"/>
    <w:rsid w:val="008279FA"/>
    <w:rsid w:val="00832A74"/>
    <w:rsid w:val="00833743"/>
    <w:rsid w:val="008344B7"/>
    <w:rsid w:val="00841097"/>
    <w:rsid w:val="00841CDD"/>
    <w:rsid w:val="00842A5D"/>
    <w:rsid w:val="008434FD"/>
    <w:rsid w:val="00844032"/>
    <w:rsid w:val="00845D17"/>
    <w:rsid w:val="00845F11"/>
    <w:rsid w:val="008527E8"/>
    <w:rsid w:val="008579E4"/>
    <w:rsid w:val="00861D36"/>
    <w:rsid w:val="008626E7"/>
    <w:rsid w:val="00863335"/>
    <w:rsid w:val="00870EE7"/>
    <w:rsid w:val="008750C4"/>
    <w:rsid w:val="00884A56"/>
    <w:rsid w:val="00884DD5"/>
    <w:rsid w:val="0088500A"/>
    <w:rsid w:val="00886115"/>
    <w:rsid w:val="00892BD2"/>
    <w:rsid w:val="008936AE"/>
    <w:rsid w:val="00895139"/>
    <w:rsid w:val="00896C67"/>
    <w:rsid w:val="008A05BE"/>
    <w:rsid w:val="008A1674"/>
    <w:rsid w:val="008A5D63"/>
    <w:rsid w:val="008B1F20"/>
    <w:rsid w:val="008B45BE"/>
    <w:rsid w:val="008B681C"/>
    <w:rsid w:val="008C4751"/>
    <w:rsid w:val="008D6B78"/>
    <w:rsid w:val="008F1940"/>
    <w:rsid w:val="008F44E7"/>
    <w:rsid w:val="008F48E9"/>
    <w:rsid w:val="008F686C"/>
    <w:rsid w:val="008F6C5A"/>
    <w:rsid w:val="009017EE"/>
    <w:rsid w:val="00902760"/>
    <w:rsid w:val="00905E08"/>
    <w:rsid w:val="00906BB5"/>
    <w:rsid w:val="0090707F"/>
    <w:rsid w:val="00913222"/>
    <w:rsid w:val="00916443"/>
    <w:rsid w:val="00917C9F"/>
    <w:rsid w:val="009202CE"/>
    <w:rsid w:val="009329FA"/>
    <w:rsid w:val="00932A18"/>
    <w:rsid w:val="00935053"/>
    <w:rsid w:val="00936638"/>
    <w:rsid w:val="00936B96"/>
    <w:rsid w:val="00940C1E"/>
    <w:rsid w:val="00955FBC"/>
    <w:rsid w:val="00956C39"/>
    <w:rsid w:val="00961C76"/>
    <w:rsid w:val="009672E5"/>
    <w:rsid w:val="00972525"/>
    <w:rsid w:val="009777D9"/>
    <w:rsid w:val="0098164B"/>
    <w:rsid w:val="00982401"/>
    <w:rsid w:val="009824D9"/>
    <w:rsid w:val="009824DF"/>
    <w:rsid w:val="00987CCB"/>
    <w:rsid w:val="00991B88"/>
    <w:rsid w:val="0099263C"/>
    <w:rsid w:val="00995252"/>
    <w:rsid w:val="00996397"/>
    <w:rsid w:val="009A04C0"/>
    <w:rsid w:val="009A1081"/>
    <w:rsid w:val="009A579D"/>
    <w:rsid w:val="009B35E7"/>
    <w:rsid w:val="009B45E9"/>
    <w:rsid w:val="009B4FE5"/>
    <w:rsid w:val="009B7556"/>
    <w:rsid w:val="009C467C"/>
    <w:rsid w:val="009D75E8"/>
    <w:rsid w:val="009E0762"/>
    <w:rsid w:val="009E1247"/>
    <w:rsid w:val="009E1ED6"/>
    <w:rsid w:val="009E2CD8"/>
    <w:rsid w:val="009E3297"/>
    <w:rsid w:val="009E4EF4"/>
    <w:rsid w:val="009F251D"/>
    <w:rsid w:val="009F5FC8"/>
    <w:rsid w:val="009F734F"/>
    <w:rsid w:val="00A016B6"/>
    <w:rsid w:val="00A01F5C"/>
    <w:rsid w:val="00A04081"/>
    <w:rsid w:val="00A05105"/>
    <w:rsid w:val="00A07158"/>
    <w:rsid w:val="00A134E6"/>
    <w:rsid w:val="00A20AB3"/>
    <w:rsid w:val="00A21064"/>
    <w:rsid w:val="00A21256"/>
    <w:rsid w:val="00A2128F"/>
    <w:rsid w:val="00A24227"/>
    <w:rsid w:val="00A246B6"/>
    <w:rsid w:val="00A350E0"/>
    <w:rsid w:val="00A3732B"/>
    <w:rsid w:val="00A47E70"/>
    <w:rsid w:val="00A5040B"/>
    <w:rsid w:val="00A5099C"/>
    <w:rsid w:val="00A53AEF"/>
    <w:rsid w:val="00A53DF1"/>
    <w:rsid w:val="00A55367"/>
    <w:rsid w:val="00A722BB"/>
    <w:rsid w:val="00A7671C"/>
    <w:rsid w:val="00A90407"/>
    <w:rsid w:val="00AA185B"/>
    <w:rsid w:val="00AA1C4C"/>
    <w:rsid w:val="00AA3569"/>
    <w:rsid w:val="00AB00C3"/>
    <w:rsid w:val="00AB1244"/>
    <w:rsid w:val="00AB2043"/>
    <w:rsid w:val="00AB24B3"/>
    <w:rsid w:val="00AB533B"/>
    <w:rsid w:val="00AB5567"/>
    <w:rsid w:val="00AC042F"/>
    <w:rsid w:val="00AD1CD8"/>
    <w:rsid w:val="00AD2BEA"/>
    <w:rsid w:val="00AD3415"/>
    <w:rsid w:val="00AD7521"/>
    <w:rsid w:val="00AD7B59"/>
    <w:rsid w:val="00AE1987"/>
    <w:rsid w:val="00AE5A38"/>
    <w:rsid w:val="00AE65D1"/>
    <w:rsid w:val="00AE6E2C"/>
    <w:rsid w:val="00AE765D"/>
    <w:rsid w:val="00AF23A4"/>
    <w:rsid w:val="00AF43A8"/>
    <w:rsid w:val="00AF6B18"/>
    <w:rsid w:val="00AF6C53"/>
    <w:rsid w:val="00B029CA"/>
    <w:rsid w:val="00B03D80"/>
    <w:rsid w:val="00B04676"/>
    <w:rsid w:val="00B0502B"/>
    <w:rsid w:val="00B05342"/>
    <w:rsid w:val="00B10A25"/>
    <w:rsid w:val="00B127CC"/>
    <w:rsid w:val="00B1305C"/>
    <w:rsid w:val="00B216AB"/>
    <w:rsid w:val="00B22478"/>
    <w:rsid w:val="00B233AB"/>
    <w:rsid w:val="00B24807"/>
    <w:rsid w:val="00B2586C"/>
    <w:rsid w:val="00B258BB"/>
    <w:rsid w:val="00B3701A"/>
    <w:rsid w:val="00B437CA"/>
    <w:rsid w:val="00B50158"/>
    <w:rsid w:val="00B5018A"/>
    <w:rsid w:val="00B50379"/>
    <w:rsid w:val="00B52DE7"/>
    <w:rsid w:val="00B560B5"/>
    <w:rsid w:val="00B62C92"/>
    <w:rsid w:val="00B63C5A"/>
    <w:rsid w:val="00B657F4"/>
    <w:rsid w:val="00B670AF"/>
    <w:rsid w:val="00B67B97"/>
    <w:rsid w:val="00B70732"/>
    <w:rsid w:val="00B70BDD"/>
    <w:rsid w:val="00B7306E"/>
    <w:rsid w:val="00B7500C"/>
    <w:rsid w:val="00B76C75"/>
    <w:rsid w:val="00B90270"/>
    <w:rsid w:val="00B954F4"/>
    <w:rsid w:val="00B968C8"/>
    <w:rsid w:val="00BA252A"/>
    <w:rsid w:val="00BA3EC5"/>
    <w:rsid w:val="00BB25C9"/>
    <w:rsid w:val="00BB5DFC"/>
    <w:rsid w:val="00BC21BC"/>
    <w:rsid w:val="00BD02D6"/>
    <w:rsid w:val="00BD279D"/>
    <w:rsid w:val="00BD3FCC"/>
    <w:rsid w:val="00BD6BB8"/>
    <w:rsid w:val="00BD725C"/>
    <w:rsid w:val="00BE21CE"/>
    <w:rsid w:val="00BE3B42"/>
    <w:rsid w:val="00BE470C"/>
    <w:rsid w:val="00BF0F54"/>
    <w:rsid w:val="00BF3501"/>
    <w:rsid w:val="00BF564E"/>
    <w:rsid w:val="00C02FBD"/>
    <w:rsid w:val="00C07E4E"/>
    <w:rsid w:val="00C12DBC"/>
    <w:rsid w:val="00C1378A"/>
    <w:rsid w:val="00C149FB"/>
    <w:rsid w:val="00C14D64"/>
    <w:rsid w:val="00C26F90"/>
    <w:rsid w:val="00C30A2C"/>
    <w:rsid w:val="00C31B69"/>
    <w:rsid w:val="00C32865"/>
    <w:rsid w:val="00C42F22"/>
    <w:rsid w:val="00C46C02"/>
    <w:rsid w:val="00C5481B"/>
    <w:rsid w:val="00C573F0"/>
    <w:rsid w:val="00C61E48"/>
    <w:rsid w:val="00C6542D"/>
    <w:rsid w:val="00C72BDC"/>
    <w:rsid w:val="00C72E89"/>
    <w:rsid w:val="00C74ED2"/>
    <w:rsid w:val="00C87714"/>
    <w:rsid w:val="00C904F0"/>
    <w:rsid w:val="00C9079F"/>
    <w:rsid w:val="00C92ACF"/>
    <w:rsid w:val="00C93B85"/>
    <w:rsid w:val="00C945DB"/>
    <w:rsid w:val="00C95985"/>
    <w:rsid w:val="00C95B80"/>
    <w:rsid w:val="00C9649D"/>
    <w:rsid w:val="00CA1A0A"/>
    <w:rsid w:val="00CA1B5D"/>
    <w:rsid w:val="00CA2E40"/>
    <w:rsid w:val="00CA328F"/>
    <w:rsid w:val="00CA4167"/>
    <w:rsid w:val="00CA4959"/>
    <w:rsid w:val="00CA5749"/>
    <w:rsid w:val="00CA6304"/>
    <w:rsid w:val="00CB29AB"/>
    <w:rsid w:val="00CB512D"/>
    <w:rsid w:val="00CC33B1"/>
    <w:rsid w:val="00CC4262"/>
    <w:rsid w:val="00CC5026"/>
    <w:rsid w:val="00CE06DE"/>
    <w:rsid w:val="00CE0E48"/>
    <w:rsid w:val="00CE4534"/>
    <w:rsid w:val="00CE5972"/>
    <w:rsid w:val="00CE5C0E"/>
    <w:rsid w:val="00CF61B6"/>
    <w:rsid w:val="00CF6DD3"/>
    <w:rsid w:val="00CF71A1"/>
    <w:rsid w:val="00D02E6C"/>
    <w:rsid w:val="00D03F9A"/>
    <w:rsid w:val="00D104E0"/>
    <w:rsid w:val="00D13872"/>
    <w:rsid w:val="00D157AF"/>
    <w:rsid w:val="00D202FA"/>
    <w:rsid w:val="00D20400"/>
    <w:rsid w:val="00D20EF3"/>
    <w:rsid w:val="00D224D2"/>
    <w:rsid w:val="00D30D46"/>
    <w:rsid w:val="00D35F6F"/>
    <w:rsid w:val="00D360E9"/>
    <w:rsid w:val="00D414A0"/>
    <w:rsid w:val="00D5107C"/>
    <w:rsid w:val="00D60270"/>
    <w:rsid w:val="00D608C3"/>
    <w:rsid w:val="00D63018"/>
    <w:rsid w:val="00D73807"/>
    <w:rsid w:val="00D75B31"/>
    <w:rsid w:val="00D76497"/>
    <w:rsid w:val="00D7787C"/>
    <w:rsid w:val="00D77A94"/>
    <w:rsid w:val="00D84837"/>
    <w:rsid w:val="00D84950"/>
    <w:rsid w:val="00D85979"/>
    <w:rsid w:val="00D9496F"/>
    <w:rsid w:val="00D95B9C"/>
    <w:rsid w:val="00D96016"/>
    <w:rsid w:val="00DA39A8"/>
    <w:rsid w:val="00DA5171"/>
    <w:rsid w:val="00DA7FA4"/>
    <w:rsid w:val="00DB0E03"/>
    <w:rsid w:val="00DB1300"/>
    <w:rsid w:val="00DB4008"/>
    <w:rsid w:val="00DB66FE"/>
    <w:rsid w:val="00DC3944"/>
    <w:rsid w:val="00DC4C54"/>
    <w:rsid w:val="00DC6693"/>
    <w:rsid w:val="00DD07D8"/>
    <w:rsid w:val="00DD2EDC"/>
    <w:rsid w:val="00DD30C4"/>
    <w:rsid w:val="00DD5724"/>
    <w:rsid w:val="00DD5F2D"/>
    <w:rsid w:val="00DD63B4"/>
    <w:rsid w:val="00DD7FCB"/>
    <w:rsid w:val="00DE34CF"/>
    <w:rsid w:val="00DE5293"/>
    <w:rsid w:val="00DE6E1D"/>
    <w:rsid w:val="00E02866"/>
    <w:rsid w:val="00E050C6"/>
    <w:rsid w:val="00E13C72"/>
    <w:rsid w:val="00E14B09"/>
    <w:rsid w:val="00E15BA1"/>
    <w:rsid w:val="00E15C95"/>
    <w:rsid w:val="00E16102"/>
    <w:rsid w:val="00E202C2"/>
    <w:rsid w:val="00E2101C"/>
    <w:rsid w:val="00E27E18"/>
    <w:rsid w:val="00E359E4"/>
    <w:rsid w:val="00E40977"/>
    <w:rsid w:val="00E5287D"/>
    <w:rsid w:val="00E627B9"/>
    <w:rsid w:val="00E6375E"/>
    <w:rsid w:val="00E64117"/>
    <w:rsid w:val="00E67C41"/>
    <w:rsid w:val="00E67DAC"/>
    <w:rsid w:val="00E71BC5"/>
    <w:rsid w:val="00E74005"/>
    <w:rsid w:val="00E92132"/>
    <w:rsid w:val="00E9743C"/>
    <w:rsid w:val="00EA32CF"/>
    <w:rsid w:val="00EA6B69"/>
    <w:rsid w:val="00EB0BF5"/>
    <w:rsid w:val="00EB0C6B"/>
    <w:rsid w:val="00EB19A9"/>
    <w:rsid w:val="00EB2397"/>
    <w:rsid w:val="00EB3F46"/>
    <w:rsid w:val="00EC0C24"/>
    <w:rsid w:val="00ED07F2"/>
    <w:rsid w:val="00ED1181"/>
    <w:rsid w:val="00ED372C"/>
    <w:rsid w:val="00ED54EF"/>
    <w:rsid w:val="00ED5E2D"/>
    <w:rsid w:val="00EE0733"/>
    <w:rsid w:val="00EE4AC6"/>
    <w:rsid w:val="00EE5474"/>
    <w:rsid w:val="00EE62D5"/>
    <w:rsid w:val="00EE7B24"/>
    <w:rsid w:val="00EE7D7C"/>
    <w:rsid w:val="00EF376B"/>
    <w:rsid w:val="00EF3A19"/>
    <w:rsid w:val="00EF62F1"/>
    <w:rsid w:val="00F0019E"/>
    <w:rsid w:val="00F031A8"/>
    <w:rsid w:val="00F03AED"/>
    <w:rsid w:val="00F03C76"/>
    <w:rsid w:val="00F04A95"/>
    <w:rsid w:val="00F05BCF"/>
    <w:rsid w:val="00F10B0F"/>
    <w:rsid w:val="00F11694"/>
    <w:rsid w:val="00F12020"/>
    <w:rsid w:val="00F14710"/>
    <w:rsid w:val="00F223F2"/>
    <w:rsid w:val="00F2517E"/>
    <w:rsid w:val="00F25D98"/>
    <w:rsid w:val="00F300FB"/>
    <w:rsid w:val="00F30513"/>
    <w:rsid w:val="00F3190B"/>
    <w:rsid w:val="00F419B2"/>
    <w:rsid w:val="00F46632"/>
    <w:rsid w:val="00F507EA"/>
    <w:rsid w:val="00F5117E"/>
    <w:rsid w:val="00F556AA"/>
    <w:rsid w:val="00F56520"/>
    <w:rsid w:val="00F605E1"/>
    <w:rsid w:val="00F61596"/>
    <w:rsid w:val="00F6212C"/>
    <w:rsid w:val="00F65FEE"/>
    <w:rsid w:val="00F72EDD"/>
    <w:rsid w:val="00F740F7"/>
    <w:rsid w:val="00F74B98"/>
    <w:rsid w:val="00F75006"/>
    <w:rsid w:val="00F76B01"/>
    <w:rsid w:val="00F77D84"/>
    <w:rsid w:val="00F823D0"/>
    <w:rsid w:val="00F83357"/>
    <w:rsid w:val="00F83E77"/>
    <w:rsid w:val="00F9031B"/>
    <w:rsid w:val="00F91E7E"/>
    <w:rsid w:val="00F97C18"/>
    <w:rsid w:val="00FA1E02"/>
    <w:rsid w:val="00FA3945"/>
    <w:rsid w:val="00FA55A0"/>
    <w:rsid w:val="00FB41E7"/>
    <w:rsid w:val="00FB6386"/>
    <w:rsid w:val="00FB67D5"/>
    <w:rsid w:val="00FB7DE3"/>
    <w:rsid w:val="00FD5304"/>
    <w:rsid w:val="00FE006E"/>
    <w:rsid w:val="00FE0156"/>
    <w:rsid w:val="00FE3C25"/>
    <w:rsid w:val="00FE57B3"/>
    <w:rsid w:val="00FE7395"/>
    <w:rsid w:val="00FF2DCC"/>
    <w:rsid w:val="00FF3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4.bin"/><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1ABED-0F5C-42B9-9188-E97411BD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1670</TotalTime>
  <Pages>8</Pages>
  <Words>2811</Words>
  <Characters>16028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678</cp:revision>
  <cp:lastPrinted>1899-12-31T23:00:00Z</cp:lastPrinted>
  <dcterms:created xsi:type="dcterms:W3CDTF">2023-05-25T08:03:00Z</dcterms:created>
  <dcterms:modified xsi:type="dcterms:W3CDTF">2024-05-10T03:40:00Z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(3)N7Dmcib7hgooPDrC2bmls6P/aAUjxhNt0xX7srYHiYAtTM+IzBlauavCOUKjK/oSmziwQ9iC
lXe371At590NfStlefNr+l/MRszzvR+uT0TkdX8V0F/cHnz2R1kZO8kJPqvy4ceHENPuVIlV
SDcUVcFRpDHuooaBiUJcwXCQUtDieY+8PHPjULOAITN49OJ6jheEOBIQajibRaTcbglsqNvY
5IOrpmprxAf3NgTjTY</vt:lpwstr>
  </property>
  <property fmtid="{D5CDD505-2E9C-101B-9397-08002B2CF9AE}" pid="4" name="_2015_ms_pID_7253431">
    <vt:lpwstr>7BwiVuYNlIrNrK3DqvY3hLUFQxZOFB/R5N1TzDTUuuMtoU5Z40kBRG
bXJJelYRSAvKWbY8Nvz2lm8gJY5YLLx2F45EhCEH5QKzp6TDaMdYbbyAlQbHKBfIsoFhPhQR
aQ+ic2zKLbWXbd2Zj9NCt6+DHUxGfXT+5hBP6Ddc9U7i9TnhrcUhYq1WK88qJAlkPyT0NurK
/rNzUrE2qz9+gYiQpX1zJAa/SnGVJNyhvl/q</vt:lpwstr>
  </property>
  <property fmtid="{D5CDD505-2E9C-101B-9397-08002B2CF9AE}" pid="5" name="_2015_ms_pID_7253432">
    <vt:lpwstr>BX49bfk314rt7+0lbgmSmJA=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1698387702</vt:lpwstr>
  </property>
</Properties>
</file>